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21F5D" w14:textId="56783AF7" w:rsidR="00A95AE6" w:rsidRPr="0033027D" w:rsidRDefault="00A95AE6" w:rsidP="00A95AE6">
      <w:pPr>
        <w:pStyle w:val="CRCoverPage"/>
        <w:tabs>
          <w:tab w:val="right" w:pos="9639"/>
        </w:tabs>
        <w:spacing w:after="0"/>
        <w:rPr>
          <w:b/>
          <w:noProof/>
          <w:sz w:val="24"/>
        </w:rPr>
      </w:pPr>
      <w:r w:rsidRPr="0033027D">
        <w:rPr>
          <w:b/>
          <w:noProof/>
          <w:sz w:val="24"/>
        </w:rPr>
        <w:t>3GPP TSG</w:t>
      </w:r>
      <w:r>
        <w:rPr>
          <w:b/>
          <w:noProof/>
          <w:sz w:val="24"/>
        </w:rPr>
        <w:t xml:space="preserve"> WG RAN5 </w:t>
      </w:r>
      <w:r w:rsidRPr="0033027D">
        <w:rPr>
          <w:b/>
          <w:noProof/>
          <w:sz w:val="24"/>
        </w:rPr>
        <w:t>Meeting #</w:t>
      </w:r>
      <w:r>
        <w:rPr>
          <w:b/>
          <w:noProof/>
          <w:sz w:val="24"/>
        </w:rPr>
        <w:t>105</w:t>
      </w:r>
      <w:r w:rsidRPr="0033027D">
        <w:rPr>
          <w:b/>
          <w:noProof/>
          <w:sz w:val="24"/>
        </w:rPr>
        <w:tab/>
      </w:r>
      <w:r w:rsidR="00784DD4" w:rsidRPr="00784DD4">
        <w:rPr>
          <w:b/>
          <w:noProof/>
          <w:sz w:val="24"/>
        </w:rPr>
        <w:t>R5-247030</w:t>
      </w:r>
      <w:r w:rsidR="00D5227E" w:rsidRPr="00D5227E">
        <w:rPr>
          <w:b/>
          <w:noProof/>
          <w:sz w:val="24"/>
          <w:highlight w:val="yellow"/>
        </w:rPr>
        <w:t>r1</w:t>
      </w:r>
    </w:p>
    <w:p w14:paraId="71D9ED60" w14:textId="77777777" w:rsidR="00A95AE6" w:rsidRPr="006A45BA" w:rsidRDefault="00A95AE6" w:rsidP="00A95AE6">
      <w:pPr>
        <w:pStyle w:val="CRCoverPage"/>
        <w:tabs>
          <w:tab w:val="right" w:pos="9639"/>
        </w:tabs>
        <w:spacing w:after="0"/>
        <w:rPr>
          <w:b/>
          <w:noProof/>
          <w:sz w:val="24"/>
        </w:rPr>
      </w:pPr>
      <w:r>
        <w:rPr>
          <w:b/>
          <w:noProof/>
          <w:sz w:val="24"/>
        </w:rPr>
        <w:t>Orlando, US, November 17-21</w:t>
      </w:r>
      <w:r w:rsidRPr="00B01ACB">
        <w:rPr>
          <w:b/>
          <w:noProof/>
          <w:sz w:val="24"/>
        </w:rPr>
        <w:t>, 202</w:t>
      </w:r>
      <w:r>
        <w:rPr>
          <w:b/>
          <w:noProof/>
          <w:sz w:val="24"/>
        </w:rPr>
        <w:t>4</w:t>
      </w:r>
      <w:r w:rsidRPr="0033027D">
        <w:rPr>
          <w:b/>
          <w:noProof/>
          <w:sz w:val="24"/>
        </w:rPr>
        <w:tab/>
      </w:r>
    </w:p>
    <w:p w14:paraId="50747DBA" w14:textId="77777777" w:rsidR="00A95AE6" w:rsidRDefault="00A95AE6" w:rsidP="00A95AE6">
      <w:pPr>
        <w:pStyle w:val="CRCoverPage"/>
        <w:tabs>
          <w:tab w:val="right" w:pos="9639"/>
        </w:tabs>
        <w:spacing w:after="0"/>
        <w:rPr>
          <w:b/>
          <w:noProof/>
          <w:sz w:val="24"/>
        </w:rPr>
      </w:pPr>
    </w:p>
    <w:p w14:paraId="75DCB092" w14:textId="022B969C" w:rsidR="0033027D" w:rsidRPr="00EE6DF2" w:rsidRDefault="0033027D" w:rsidP="0033027D">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3GPP TSG</w:t>
      </w:r>
      <w:r w:rsidR="00E70355" w:rsidRPr="00EE6DF2">
        <w:rPr>
          <w:b/>
          <w:noProof/>
          <w:color w:val="A6A6A6" w:themeColor="background1" w:themeShade="A6"/>
          <w:sz w:val="24"/>
        </w:rPr>
        <w:t xml:space="preserve"> RAN </w:t>
      </w:r>
      <w:r w:rsidRPr="00EE6DF2">
        <w:rPr>
          <w:b/>
          <w:noProof/>
          <w:color w:val="A6A6A6" w:themeColor="background1" w:themeShade="A6"/>
          <w:sz w:val="24"/>
        </w:rPr>
        <w:t>Meeting #</w:t>
      </w:r>
      <w:r w:rsidR="00915DDF" w:rsidRPr="00EE6DF2">
        <w:rPr>
          <w:b/>
          <w:noProof/>
          <w:color w:val="A6A6A6" w:themeColor="background1" w:themeShade="A6"/>
          <w:sz w:val="24"/>
        </w:rPr>
        <w:t>10</w:t>
      </w:r>
      <w:r w:rsidR="004C2201" w:rsidRPr="00EE6DF2">
        <w:rPr>
          <w:b/>
          <w:noProof/>
          <w:color w:val="A6A6A6" w:themeColor="background1" w:themeShade="A6"/>
          <w:sz w:val="24"/>
        </w:rPr>
        <w:t>6</w:t>
      </w:r>
      <w:r w:rsidRPr="00EE6DF2">
        <w:rPr>
          <w:b/>
          <w:noProof/>
          <w:color w:val="A6A6A6" w:themeColor="background1" w:themeShade="A6"/>
          <w:sz w:val="24"/>
        </w:rPr>
        <w:tab/>
      </w:r>
      <w:r w:rsidR="00E70355" w:rsidRPr="00EE6DF2">
        <w:rPr>
          <w:b/>
          <w:noProof/>
          <w:color w:val="A6A6A6" w:themeColor="background1" w:themeShade="A6"/>
          <w:sz w:val="24"/>
        </w:rPr>
        <w:t>RP</w:t>
      </w:r>
      <w:r w:rsidRPr="00EE6DF2">
        <w:rPr>
          <w:b/>
          <w:noProof/>
          <w:color w:val="A6A6A6" w:themeColor="background1" w:themeShade="A6"/>
          <w:sz w:val="24"/>
        </w:rPr>
        <w:t>-</w:t>
      </w:r>
      <w:r w:rsidR="00B01ACB" w:rsidRPr="00EE6DF2">
        <w:rPr>
          <w:b/>
          <w:noProof/>
          <w:color w:val="A6A6A6" w:themeColor="background1" w:themeShade="A6"/>
          <w:sz w:val="24"/>
        </w:rPr>
        <w:t>2</w:t>
      </w:r>
      <w:r w:rsidR="003A02A3" w:rsidRPr="00EE6DF2">
        <w:rPr>
          <w:b/>
          <w:noProof/>
          <w:color w:val="A6A6A6" w:themeColor="background1" w:themeShade="A6"/>
          <w:sz w:val="24"/>
        </w:rPr>
        <w:t>4</w:t>
      </w:r>
      <w:r w:rsidR="00F5774F" w:rsidRPr="00EE6DF2">
        <w:rPr>
          <w:b/>
          <w:noProof/>
          <w:color w:val="A6A6A6" w:themeColor="background1" w:themeShade="A6"/>
          <w:sz w:val="24"/>
        </w:rPr>
        <w:t>xxxx</w:t>
      </w:r>
    </w:p>
    <w:p w14:paraId="2E6EBB37" w14:textId="15825825" w:rsidR="006A45BA" w:rsidRPr="00EE6DF2" w:rsidRDefault="001457CF" w:rsidP="0033027D">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M</w:t>
      </w:r>
      <w:r w:rsidR="004C2201" w:rsidRPr="00EE6DF2">
        <w:rPr>
          <w:b/>
          <w:noProof/>
          <w:color w:val="A6A6A6" w:themeColor="background1" w:themeShade="A6"/>
          <w:sz w:val="24"/>
        </w:rPr>
        <w:t>adrid, Spain</w:t>
      </w:r>
      <w:r w:rsidRPr="00EE6DF2">
        <w:rPr>
          <w:b/>
          <w:noProof/>
          <w:color w:val="A6A6A6" w:themeColor="background1" w:themeShade="A6"/>
          <w:sz w:val="24"/>
        </w:rPr>
        <w:t xml:space="preserve">, </w:t>
      </w:r>
      <w:r w:rsidR="004C2201" w:rsidRPr="00EE6DF2">
        <w:rPr>
          <w:b/>
          <w:noProof/>
          <w:color w:val="A6A6A6" w:themeColor="background1" w:themeShade="A6"/>
          <w:sz w:val="24"/>
        </w:rPr>
        <w:t>Dec</w:t>
      </w:r>
      <w:r w:rsidRPr="00EE6DF2">
        <w:rPr>
          <w:b/>
          <w:noProof/>
          <w:color w:val="A6A6A6" w:themeColor="background1" w:themeShade="A6"/>
          <w:sz w:val="24"/>
        </w:rPr>
        <w:t>ember</w:t>
      </w:r>
      <w:r w:rsidR="003A02A3" w:rsidRPr="00EE6DF2">
        <w:rPr>
          <w:b/>
          <w:noProof/>
          <w:color w:val="A6A6A6" w:themeColor="background1" w:themeShade="A6"/>
          <w:sz w:val="24"/>
        </w:rPr>
        <w:t xml:space="preserve"> </w:t>
      </w:r>
      <w:r w:rsidRPr="00EE6DF2">
        <w:rPr>
          <w:b/>
          <w:noProof/>
          <w:color w:val="A6A6A6" w:themeColor="background1" w:themeShade="A6"/>
          <w:sz w:val="24"/>
        </w:rPr>
        <w:t>9-12</w:t>
      </w:r>
      <w:r w:rsidR="00B01ACB" w:rsidRPr="00EE6DF2">
        <w:rPr>
          <w:b/>
          <w:noProof/>
          <w:color w:val="A6A6A6" w:themeColor="background1" w:themeShade="A6"/>
          <w:sz w:val="24"/>
        </w:rPr>
        <w:t>, 202</w:t>
      </w:r>
      <w:r w:rsidR="003A02A3" w:rsidRPr="00EE6DF2">
        <w:rPr>
          <w:b/>
          <w:noProof/>
          <w:color w:val="A6A6A6" w:themeColor="background1" w:themeShade="A6"/>
          <w:sz w:val="24"/>
        </w:rPr>
        <w:t>4</w:t>
      </w:r>
      <w:r w:rsidR="0033027D" w:rsidRPr="00EE6DF2">
        <w:rPr>
          <w:b/>
          <w:noProof/>
          <w:color w:val="A6A6A6" w:themeColor="background1" w:themeShade="A6"/>
          <w:sz w:val="24"/>
        </w:rPr>
        <w:tab/>
      </w:r>
      <w:r w:rsidR="0033027D" w:rsidRPr="00EE6DF2">
        <w:rPr>
          <w:rFonts w:eastAsia="Batang" w:cs="Arial"/>
          <w:color w:val="A6A6A6" w:themeColor="background1" w:themeShade="A6"/>
          <w:sz w:val="18"/>
          <w:szCs w:val="18"/>
          <w:lang w:eastAsia="zh-CN"/>
        </w:rPr>
        <w:t xml:space="preserve">(revision of </w:t>
      </w:r>
      <w:r w:rsidR="00E70355" w:rsidRPr="00EE6DF2">
        <w:rPr>
          <w:rFonts w:eastAsia="Batang" w:cs="Arial"/>
          <w:color w:val="A6A6A6" w:themeColor="background1" w:themeShade="A6"/>
          <w:sz w:val="18"/>
          <w:szCs w:val="18"/>
          <w:lang w:eastAsia="zh-CN"/>
        </w:rPr>
        <w:t>RP</w:t>
      </w:r>
      <w:r w:rsidR="0033027D" w:rsidRPr="00EE6DF2">
        <w:rPr>
          <w:rFonts w:eastAsia="Batang" w:cs="Arial"/>
          <w:color w:val="A6A6A6" w:themeColor="background1" w:themeShade="A6"/>
          <w:sz w:val="18"/>
          <w:szCs w:val="18"/>
          <w:lang w:eastAsia="zh-CN"/>
        </w:rPr>
        <w:t>-</w:t>
      </w:r>
      <w:proofErr w:type="spellStart"/>
      <w:r w:rsidR="00D72861" w:rsidRPr="00EE6DF2">
        <w:rPr>
          <w:rFonts w:eastAsia="Batang" w:cs="Arial"/>
          <w:color w:val="A6A6A6" w:themeColor="background1" w:themeShade="A6"/>
          <w:sz w:val="18"/>
          <w:szCs w:val="18"/>
          <w:lang w:eastAsia="zh-CN"/>
        </w:rPr>
        <w:t>yy</w:t>
      </w:r>
      <w:r w:rsidR="00F5774F" w:rsidRPr="00EE6DF2">
        <w:rPr>
          <w:rFonts w:eastAsia="Batang" w:cs="Arial"/>
          <w:color w:val="A6A6A6" w:themeColor="background1" w:themeShade="A6"/>
          <w:sz w:val="18"/>
          <w:szCs w:val="18"/>
          <w:lang w:eastAsia="zh-CN"/>
        </w:rPr>
        <w:t>xxxx</w:t>
      </w:r>
      <w:proofErr w:type="spellEnd"/>
      <w:r w:rsidR="0033027D" w:rsidRPr="00EE6DF2">
        <w:rPr>
          <w:rFonts w:eastAsia="Batang" w:cs="Arial"/>
          <w:color w:val="A6A6A6" w:themeColor="background1" w:themeShade="A6"/>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A6F6CCC" w14:textId="081B4D22"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r w:rsidR="0011289E">
        <w:rPr>
          <w:rFonts w:ascii="Arial" w:eastAsia="Batang" w:hAnsi="Arial"/>
          <w:b/>
          <w:sz w:val="24"/>
          <w:szCs w:val="24"/>
          <w:lang w:val="en-US"/>
        </w:rPr>
        <w:t>Huawei, HiSilicon</w:t>
      </w:r>
      <w:r w:rsidR="00587044">
        <w:rPr>
          <w:rFonts w:ascii="Arial" w:eastAsia="Batang" w:hAnsi="Arial"/>
          <w:b/>
          <w:sz w:val="24"/>
          <w:szCs w:val="24"/>
          <w:lang w:val="en-US"/>
        </w:rPr>
        <w:t>, China Telecom</w:t>
      </w:r>
    </w:p>
    <w:p w14:paraId="2FADA241" w14:textId="2FE383D2"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1C6B14">
        <w:rPr>
          <w:rFonts w:ascii="Arial" w:eastAsia="Batang" w:hAnsi="Arial" w:cs="Arial"/>
          <w:b/>
          <w:sz w:val="24"/>
          <w:szCs w:val="24"/>
        </w:rPr>
        <w:t>Title:</w:t>
      </w:r>
      <w:r w:rsidRPr="001C6B14">
        <w:rPr>
          <w:rFonts w:ascii="Arial" w:eastAsia="Batang" w:hAnsi="Arial" w:cs="Arial"/>
          <w:b/>
          <w:sz w:val="24"/>
          <w:szCs w:val="24"/>
        </w:rPr>
        <w:tab/>
        <w:t>New</w:t>
      </w:r>
      <w:r w:rsidR="00B92E0A" w:rsidRPr="00B92E0A">
        <w:rPr>
          <w:rFonts w:ascii="Arial" w:eastAsia="Batang" w:hAnsi="Arial" w:cs="Arial"/>
          <w:b/>
          <w:sz w:val="24"/>
          <w:szCs w:val="24"/>
        </w:rPr>
        <w:t xml:space="preserve"> </w:t>
      </w:r>
      <w:r w:rsidR="00B92E0A" w:rsidRPr="001C6B14">
        <w:rPr>
          <w:rFonts w:ascii="Arial" w:eastAsia="Batang" w:hAnsi="Arial" w:cs="Arial"/>
          <w:b/>
          <w:sz w:val="24"/>
          <w:szCs w:val="24"/>
        </w:rPr>
        <w:t xml:space="preserve">WID on </w:t>
      </w:r>
      <w:r w:rsidR="00B92E0A" w:rsidRPr="00831F4C">
        <w:rPr>
          <w:rFonts w:ascii="Arial" w:eastAsia="Batang" w:hAnsi="Arial" w:cs="Arial"/>
          <w:b/>
          <w:sz w:val="24"/>
          <w:szCs w:val="24"/>
        </w:rPr>
        <w:t xml:space="preserve">UE Conformance - </w:t>
      </w:r>
      <w:r w:rsidR="00B92E0A" w:rsidRPr="00DD0D24">
        <w:rPr>
          <w:rFonts w:ascii="Arial" w:eastAsia="Batang" w:hAnsi="Arial" w:cs="Arial"/>
          <w:b/>
          <w:sz w:val="24"/>
          <w:szCs w:val="24"/>
        </w:rPr>
        <w:t>New Rel-1</w:t>
      </w:r>
      <w:r w:rsidR="00132374">
        <w:rPr>
          <w:rFonts w:ascii="Arial" w:eastAsia="Batang" w:hAnsi="Arial" w:cs="Arial"/>
          <w:b/>
          <w:sz w:val="24"/>
          <w:szCs w:val="24"/>
        </w:rPr>
        <w:t>9</w:t>
      </w:r>
      <w:r w:rsidR="00B92E0A" w:rsidRPr="00DD0D24">
        <w:rPr>
          <w:rFonts w:ascii="Arial" w:eastAsia="Batang" w:hAnsi="Arial" w:cs="Arial"/>
          <w:b/>
          <w:sz w:val="24"/>
          <w:szCs w:val="24"/>
        </w:rPr>
        <w:t xml:space="preserve"> NR licensed bands and extension of existing NR bands</w:t>
      </w:r>
    </w:p>
    <w:p w14:paraId="4A9161FA" w14:textId="7B37A9F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Document for:</w:t>
      </w:r>
      <w:r w:rsidRPr="001C6B14">
        <w:rPr>
          <w:rFonts w:ascii="Arial" w:eastAsia="Batang" w:hAnsi="Arial"/>
          <w:b/>
          <w:sz w:val="24"/>
          <w:szCs w:val="24"/>
        </w:rPr>
        <w:tab/>
      </w:r>
      <w:r w:rsidR="00D31757">
        <w:rPr>
          <w:rFonts w:ascii="Arial" w:eastAsia="Batang" w:hAnsi="Arial"/>
          <w:b/>
          <w:sz w:val="24"/>
          <w:szCs w:val="24"/>
        </w:rPr>
        <w:t>Information</w:t>
      </w:r>
    </w:p>
    <w:p w14:paraId="46688BF0" w14:textId="414E36C9"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FA2E02">
        <w:rPr>
          <w:rFonts w:ascii="Arial" w:eastAsia="Batang" w:hAnsi="Arial"/>
          <w:b/>
          <w:sz w:val="24"/>
          <w:szCs w:val="24"/>
        </w:rPr>
        <w:t>4.1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4370BDC" w:rsidR="00D903CF" w:rsidRPr="00F5429B" w:rsidRDefault="00D903CF" w:rsidP="00D903CF">
      <w:pPr>
        <w:pStyle w:val="Heading8"/>
        <w:ind w:left="2835" w:hanging="2835"/>
        <w:rPr>
          <w:sz w:val="32"/>
          <w:szCs w:val="32"/>
        </w:rPr>
      </w:pPr>
      <w:r w:rsidRPr="00F5429B">
        <w:rPr>
          <w:sz w:val="32"/>
          <w:szCs w:val="32"/>
        </w:rPr>
        <w:t>Title:</w:t>
      </w:r>
      <w:r w:rsidR="00345AB8" w:rsidRPr="00345AB8">
        <w:rPr>
          <w:sz w:val="32"/>
          <w:szCs w:val="32"/>
        </w:rPr>
        <w:t xml:space="preserve"> </w:t>
      </w:r>
      <w:r w:rsidR="00345AB8" w:rsidRPr="00FD5FE9">
        <w:rPr>
          <w:sz w:val="32"/>
          <w:szCs w:val="32"/>
        </w:rPr>
        <w:t xml:space="preserve">UE Conformance </w:t>
      </w:r>
      <w:r w:rsidR="00345AB8">
        <w:rPr>
          <w:sz w:val="32"/>
          <w:szCs w:val="32"/>
        </w:rPr>
        <w:t xml:space="preserve">- </w:t>
      </w:r>
      <w:r w:rsidR="00345AB8" w:rsidRPr="00DD0D24">
        <w:rPr>
          <w:sz w:val="32"/>
          <w:szCs w:val="32"/>
        </w:rPr>
        <w:t>New Rel-1</w:t>
      </w:r>
      <w:r w:rsidR="00345AB8">
        <w:rPr>
          <w:sz w:val="32"/>
          <w:szCs w:val="32"/>
        </w:rPr>
        <w:t>9</w:t>
      </w:r>
      <w:r w:rsidR="00345AB8" w:rsidRPr="00DD0D24">
        <w:rPr>
          <w:sz w:val="32"/>
          <w:szCs w:val="32"/>
        </w:rPr>
        <w:t xml:space="preserve"> NR licensed bands and extension of existing NR bands</w:t>
      </w:r>
    </w:p>
    <w:p w14:paraId="3511EA46" w14:textId="2D0A2A02" w:rsidR="00D903CF" w:rsidRPr="00F5429B" w:rsidRDefault="00D903CF" w:rsidP="00D903CF">
      <w:pPr>
        <w:pStyle w:val="Heading8"/>
        <w:ind w:left="2835" w:hanging="2835"/>
        <w:rPr>
          <w:sz w:val="32"/>
          <w:szCs w:val="32"/>
        </w:rPr>
      </w:pPr>
      <w:r w:rsidRPr="00F5429B">
        <w:rPr>
          <w:sz w:val="32"/>
          <w:szCs w:val="32"/>
        </w:rPr>
        <w:t>Acronym:</w:t>
      </w:r>
      <w:r w:rsidR="002F55A8" w:rsidRPr="002F55A8">
        <w:t xml:space="preserve"> </w:t>
      </w:r>
      <w:r w:rsidR="002F55A8" w:rsidRPr="003B6C56">
        <w:t>NR_lic_bands_BW_R1</w:t>
      </w:r>
      <w:r w:rsidR="002F55A8">
        <w:t>9</w:t>
      </w:r>
      <w:r w:rsidR="002F55A8" w:rsidRPr="003B6C56">
        <w:t>-UEConTest</w:t>
      </w: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564200AB" w:rsidR="00953E83" w:rsidRPr="004C7921" w:rsidRDefault="00D16825" w:rsidP="001808F9">
            <w:pPr>
              <w:pStyle w:val="TAL"/>
              <w:jc w:val="center"/>
              <w:rPr>
                <w:b/>
                <w:bCs/>
              </w:rPr>
            </w:pPr>
            <w:r>
              <w:rPr>
                <w:b/>
                <w:bCs/>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3D2078C3" w:rsidR="00953E83" w:rsidRPr="004C7921" w:rsidRDefault="00D16825" w:rsidP="001808F9">
            <w:pPr>
              <w:pStyle w:val="TAL"/>
              <w:jc w:val="center"/>
              <w:rPr>
                <w:b/>
                <w:bCs/>
              </w:rPr>
            </w:pPr>
            <w:r>
              <w:rPr>
                <w:b/>
                <w:bCs/>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DB33ACD"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6012A7">
        <w:rPr>
          <w:iCs/>
          <w:sz w:val="32"/>
          <w:szCs w:val="32"/>
        </w:rPr>
        <w:t>Rel-</w:t>
      </w:r>
      <w:r w:rsidR="006012A7" w:rsidRPr="006012A7">
        <w:rPr>
          <w:iCs/>
          <w:sz w:val="32"/>
          <w:szCs w:val="32"/>
        </w:rPr>
        <w:t>19</w:t>
      </w: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DE33B9" w14:paraId="065EDC43" w14:textId="77777777" w:rsidTr="004A40BE">
        <w:trPr>
          <w:jc w:val="center"/>
        </w:trPr>
        <w:tc>
          <w:tcPr>
            <w:tcW w:w="0" w:type="auto"/>
            <w:tcBorders>
              <w:right w:val="single" w:sz="12" w:space="0" w:color="auto"/>
            </w:tcBorders>
          </w:tcPr>
          <w:p w14:paraId="7EC11D2B" w14:textId="77777777" w:rsidR="00DE33B9" w:rsidRDefault="00DE33B9" w:rsidP="00DE33B9">
            <w:pPr>
              <w:pStyle w:val="TAL"/>
              <w:keepNext w:val="0"/>
              <w:ind w:right="-99"/>
              <w:rPr>
                <w:b/>
              </w:rPr>
            </w:pPr>
            <w:r>
              <w:rPr>
                <w:b/>
              </w:rPr>
              <w:t>No</w:t>
            </w:r>
          </w:p>
        </w:tc>
        <w:tc>
          <w:tcPr>
            <w:tcW w:w="0" w:type="auto"/>
            <w:tcBorders>
              <w:left w:val="nil"/>
            </w:tcBorders>
          </w:tcPr>
          <w:p w14:paraId="5188E911" w14:textId="1E9C3447" w:rsidR="00DE33B9" w:rsidRDefault="00DE33B9" w:rsidP="00DE33B9">
            <w:pPr>
              <w:pStyle w:val="TAC"/>
            </w:pPr>
            <w:r w:rsidRPr="00A51A79">
              <w:t>X</w:t>
            </w:r>
          </w:p>
        </w:tc>
        <w:tc>
          <w:tcPr>
            <w:tcW w:w="0" w:type="auto"/>
          </w:tcPr>
          <w:p w14:paraId="0C620121" w14:textId="698E533E" w:rsidR="00DE33B9" w:rsidRDefault="00DE33B9" w:rsidP="00DE33B9">
            <w:pPr>
              <w:pStyle w:val="TAC"/>
            </w:pPr>
            <w:r w:rsidRPr="00A51A79">
              <w:t>X</w:t>
            </w:r>
          </w:p>
        </w:tc>
        <w:tc>
          <w:tcPr>
            <w:tcW w:w="0" w:type="auto"/>
          </w:tcPr>
          <w:p w14:paraId="26D1FB33" w14:textId="141C6E5B" w:rsidR="00DE33B9" w:rsidRDefault="00DE33B9" w:rsidP="00DE33B9">
            <w:pPr>
              <w:pStyle w:val="TAC"/>
            </w:pPr>
            <w:r w:rsidRPr="00A51A79">
              <w:t>X</w:t>
            </w:r>
          </w:p>
        </w:tc>
        <w:tc>
          <w:tcPr>
            <w:tcW w:w="0" w:type="auto"/>
          </w:tcPr>
          <w:p w14:paraId="609E8D72" w14:textId="21C26410" w:rsidR="00DE33B9" w:rsidRDefault="00DE33B9" w:rsidP="00DE33B9">
            <w:pPr>
              <w:pStyle w:val="TAC"/>
            </w:pPr>
            <w:r w:rsidRPr="00A51A79">
              <w:t>X</w:t>
            </w:r>
          </w:p>
        </w:tc>
        <w:tc>
          <w:tcPr>
            <w:tcW w:w="0" w:type="auto"/>
          </w:tcPr>
          <w:p w14:paraId="3DA537EA" w14:textId="77777777" w:rsidR="00DE33B9" w:rsidRDefault="00DE33B9" w:rsidP="00DE33B9">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DF4D0E4" w14:textId="476088A3" w:rsidR="00A36378" w:rsidRPr="00005179" w:rsidRDefault="00A36378" w:rsidP="00760EBD">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00005179" w:rsidRPr="00005179">
        <w:t>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2B0294E2" w:rsidR="00005179" w:rsidRDefault="00760EBD">
            <w:pPr>
              <w:pStyle w:val="TAC"/>
            </w:pPr>
            <w:r>
              <w:rPr>
                <w:rFonts w:hint="eastAsia"/>
              </w:rP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lastRenderedPageBreak/>
        <w:t>2</w:t>
      </w:r>
      <w:r w:rsidR="00A36378">
        <w:t>.</w:t>
      </w:r>
      <w:r w:rsidR="00765028">
        <w:t>2</w:t>
      </w:r>
      <w:r>
        <w:tab/>
      </w:r>
      <w:r w:rsidR="004260A5">
        <w:t>Parent Work Item</w:t>
      </w:r>
    </w:p>
    <w:p w14:paraId="41B8D23D" w14:textId="0CBFF223" w:rsidR="00F72235" w:rsidRDefault="00F72235" w:rsidP="00F72235">
      <w:r>
        <w:t>The following lists of RAN4 work items that will be tested in this RAN5 basket work item will be maintained in future revisions of this WI description:</w:t>
      </w:r>
    </w:p>
    <w:p w14:paraId="3AB8D5F9" w14:textId="6844476B" w:rsidR="00562380" w:rsidRDefault="00562380" w:rsidP="00F72235">
      <w:r w:rsidRPr="00FA69D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417"/>
        <w:gridCol w:w="6211"/>
      </w:tblGrid>
      <w:tr w:rsidR="00562380" w14:paraId="570158FB" w14:textId="77777777" w:rsidTr="005527E1">
        <w:tc>
          <w:tcPr>
            <w:tcW w:w="10314" w:type="dxa"/>
            <w:gridSpan w:val="4"/>
            <w:shd w:val="clear" w:color="auto" w:fill="E0E0E0"/>
          </w:tcPr>
          <w:p w14:paraId="7DA8FD10" w14:textId="77777777" w:rsidR="00562380" w:rsidRDefault="00562380" w:rsidP="005527E1">
            <w:pPr>
              <w:pStyle w:val="TAH"/>
              <w:ind w:right="-99"/>
              <w:jc w:val="left"/>
            </w:pPr>
            <w:r w:rsidRPr="00E92452">
              <w:t xml:space="preserve">Parent Work </w:t>
            </w:r>
            <w:r>
              <w:t xml:space="preserve">/ Study </w:t>
            </w:r>
            <w:r w:rsidRPr="00E92452">
              <w:t xml:space="preserve">Items </w:t>
            </w:r>
          </w:p>
        </w:tc>
      </w:tr>
      <w:tr w:rsidR="00562380" w14:paraId="3574AE23" w14:textId="77777777" w:rsidTr="00491D9E">
        <w:tc>
          <w:tcPr>
            <w:tcW w:w="1693" w:type="dxa"/>
            <w:shd w:val="clear" w:color="auto" w:fill="E0E0E0"/>
          </w:tcPr>
          <w:p w14:paraId="69BF6CEC" w14:textId="77777777" w:rsidR="00562380" w:rsidDel="00C02DF6" w:rsidRDefault="00562380" w:rsidP="005527E1">
            <w:pPr>
              <w:pStyle w:val="TAH"/>
              <w:ind w:right="-99"/>
              <w:jc w:val="left"/>
            </w:pPr>
            <w:r>
              <w:t>Acronym</w:t>
            </w:r>
          </w:p>
        </w:tc>
        <w:tc>
          <w:tcPr>
            <w:tcW w:w="993" w:type="dxa"/>
            <w:shd w:val="clear" w:color="auto" w:fill="E0E0E0"/>
          </w:tcPr>
          <w:p w14:paraId="6FC28E78" w14:textId="77777777" w:rsidR="00562380" w:rsidDel="00C02DF6" w:rsidRDefault="00562380" w:rsidP="005527E1">
            <w:pPr>
              <w:pStyle w:val="TAH"/>
              <w:ind w:right="-99"/>
              <w:jc w:val="left"/>
            </w:pPr>
            <w:r>
              <w:t>Working Group</w:t>
            </w:r>
          </w:p>
        </w:tc>
        <w:tc>
          <w:tcPr>
            <w:tcW w:w="1417" w:type="dxa"/>
            <w:shd w:val="clear" w:color="auto" w:fill="E0E0E0"/>
          </w:tcPr>
          <w:p w14:paraId="15E091A6" w14:textId="77777777" w:rsidR="00562380" w:rsidRDefault="00562380" w:rsidP="005527E1">
            <w:pPr>
              <w:pStyle w:val="TAH"/>
              <w:ind w:right="-99"/>
              <w:jc w:val="left"/>
            </w:pPr>
            <w:r>
              <w:t>Unique ID</w:t>
            </w:r>
          </w:p>
        </w:tc>
        <w:tc>
          <w:tcPr>
            <w:tcW w:w="6211" w:type="dxa"/>
            <w:shd w:val="clear" w:color="auto" w:fill="E0E0E0"/>
          </w:tcPr>
          <w:p w14:paraId="6340511D" w14:textId="77777777" w:rsidR="00562380" w:rsidRDefault="00562380" w:rsidP="005527E1">
            <w:pPr>
              <w:pStyle w:val="TAH"/>
              <w:ind w:right="-99"/>
              <w:jc w:val="left"/>
            </w:pPr>
            <w:r>
              <w:t>Title (as in 3GPP Work Plan)</w:t>
            </w:r>
          </w:p>
        </w:tc>
      </w:tr>
      <w:tr w:rsidR="00562380" w14:paraId="694F7D72" w14:textId="77777777" w:rsidTr="00491D9E">
        <w:tc>
          <w:tcPr>
            <w:tcW w:w="1693" w:type="dxa"/>
          </w:tcPr>
          <w:p w14:paraId="58493E12" w14:textId="37E42BC4" w:rsidR="00562380" w:rsidRDefault="00057FB7" w:rsidP="005527E1">
            <w:pPr>
              <w:pStyle w:val="TAL"/>
            </w:pPr>
            <w:r w:rsidRPr="00057FB7">
              <w:t>NR_FDD_1400MHz</w:t>
            </w:r>
          </w:p>
        </w:tc>
        <w:tc>
          <w:tcPr>
            <w:tcW w:w="993" w:type="dxa"/>
          </w:tcPr>
          <w:p w14:paraId="0CDF0BB7" w14:textId="255F5E95" w:rsidR="00562380" w:rsidRDefault="00491D9E" w:rsidP="005527E1">
            <w:pPr>
              <w:pStyle w:val="TAL"/>
            </w:pPr>
            <w:r>
              <w:t>R4</w:t>
            </w:r>
          </w:p>
        </w:tc>
        <w:tc>
          <w:tcPr>
            <w:tcW w:w="1417" w:type="dxa"/>
          </w:tcPr>
          <w:p w14:paraId="63D1106B" w14:textId="01F0A1B1" w:rsidR="00562380" w:rsidRDefault="00057FB7" w:rsidP="005527E1">
            <w:pPr>
              <w:pStyle w:val="TAL"/>
            </w:pPr>
            <w:r w:rsidRPr="00057FB7">
              <w:t>1040127</w:t>
            </w:r>
          </w:p>
        </w:tc>
        <w:tc>
          <w:tcPr>
            <w:tcW w:w="6211" w:type="dxa"/>
          </w:tcPr>
          <w:p w14:paraId="666FC7C3" w14:textId="5269ACFA" w:rsidR="00562380" w:rsidRPr="00251D80" w:rsidRDefault="00057FB7" w:rsidP="00491D9E">
            <w:pPr>
              <w:pStyle w:val="TAL"/>
            </w:pPr>
            <w:r w:rsidRPr="00057FB7">
              <w:t>Introduction of the 1.4 GHz Band</w:t>
            </w:r>
          </w:p>
        </w:tc>
      </w:tr>
      <w:tr w:rsidR="00491D9E" w14:paraId="7F35BAE7" w14:textId="77777777" w:rsidTr="00491D9E">
        <w:tc>
          <w:tcPr>
            <w:tcW w:w="1693" w:type="dxa"/>
          </w:tcPr>
          <w:p w14:paraId="7633B811" w14:textId="476FE262" w:rsidR="00491D9E" w:rsidRDefault="00491D9E" w:rsidP="00491D9E">
            <w:pPr>
              <w:pStyle w:val="TAL"/>
            </w:pPr>
            <w:r w:rsidRPr="00057FB7">
              <w:t>NR_bands_n87_n88</w:t>
            </w:r>
          </w:p>
        </w:tc>
        <w:tc>
          <w:tcPr>
            <w:tcW w:w="993" w:type="dxa"/>
          </w:tcPr>
          <w:p w14:paraId="39296D12" w14:textId="367F341B" w:rsidR="00491D9E" w:rsidRDefault="00491D9E" w:rsidP="00491D9E">
            <w:pPr>
              <w:pStyle w:val="TAL"/>
            </w:pPr>
            <w:r w:rsidRPr="00A02BBD">
              <w:t>R4</w:t>
            </w:r>
          </w:p>
        </w:tc>
        <w:tc>
          <w:tcPr>
            <w:tcW w:w="1417" w:type="dxa"/>
          </w:tcPr>
          <w:p w14:paraId="054A1FFD" w14:textId="13CBE2F4" w:rsidR="00491D9E" w:rsidRDefault="00491D9E" w:rsidP="00491D9E">
            <w:pPr>
              <w:pStyle w:val="TAL"/>
            </w:pPr>
            <w:r w:rsidRPr="00057FB7">
              <w:t>1040131</w:t>
            </w:r>
          </w:p>
        </w:tc>
        <w:tc>
          <w:tcPr>
            <w:tcW w:w="6211" w:type="dxa"/>
          </w:tcPr>
          <w:p w14:paraId="07B9D53A" w14:textId="34EEA564" w:rsidR="00491D9E" w:rsidRPr="00251D80" w:rsidRDefault="00491D9E" w:rsidP="00491D9E">
            <w:pPr>
              <w:pStyle w:val="TAL"/>
            </w:pPr>
            <w:r w:rsidRPr="00057FB7">
              <w:t>Introduction of NR bands n87 and n88</w:t>
            </w:r>
          </w:p>
        </w:tc>
      </w:tr>
      <w:tr w:rsidR="00491D9E" w14:paraId="26C37E9B" w14:textId="77777777" w:rsidTr="00491D9E">
        <w:tc>
          <w:tcPr>
            <w:tcW w:w="1693" w:type="dxa"/>
          </w:tcPr>
          <w:p w14:paraId="47A58AE6" w14:textId="2A4C9DD3" w:rsidR="00491D9E" w:rsidRDefault="00491D9E" w:rsidP="00491D9E">
            <w:pPr>
              <w:pStyle w:val="TAL"/>
            </w:pPr>
            <w:r w:rsidRPr="00057FB7">
              <w:t>NR_band_n68</w:t>
            </w:r>
          </w:p>
        </w:tc>
        <w:tc>
          <w:tcPr>
            <w:tcW w:w="993" w:type="dxa"/>
          </w:tcPr>
          <w:p w14:paraId="34CE7CFC" w14:textId="48FEB21F" w:rsidR="00491D9E" w:rsidRDefault="00491D9E" w:rsidP="00491D9E">
            <w:pPr>
              <w:pStyle w:val="TAL"/>
            </w:pPr>
            <w:r w:rsidRPr="00A02BBD">
              <w:t>R4</w:t>
            </w:r>
          </w:p>
        </w:tc>
        <w:tc>
          <w:tcPr>
            <w:tcW w:w="1417" w:type="dxa"/>
          </w:tcPr>
          <w:p w14:paraId="709DAACF" w14:textId="0D80E3B0" w:rsidR="00491D9E" w:rsidRDefault="00491D9E" w:rsidP="00491D9E">
            <w:pPr>
              <w:pStyle w:val="TAL"/>
            </w:pPr>
            <w:r w:rsidRPr="00057FB7">
              <w:t>1040132</w:t>
            </w:r>
          </w:p>
        </w:tc>
        <w:tc>
          <w:tcPr>
            <w:tcW w:w="6211" w:type="dxa"/>
          </w:tcPr>
          <w:p w14:paraId="6BAEAA2D" w14:textId="25ED65A7" w:rsidR="00491D9E" w:rsidRPr="00251D80" w:rsidRDefault="00491D9E" w:rsidP="00491D9E">
            <w:pPr>
              <w:pStyle w:val="TAL"/>
            </w:pPr>
            <w:r w:rsidRPr="00057FB7">
              <w:t>Introduction of NR band n68</w:t>
            </w:r>
          </w:p>
        </w:tc>
      </w:tr>
      <w:tr w:rsidR="00491D9E" w14:paraId="0602A1B4" w14:textId="77777777" w:rsidTr="00491D9E">
        <w:tc>
          <w:tcPr>
            <w:tcW w:w="1693" w:type="dxa"/>
          </w:tcPr>
          <w:p w14:paraId="2BD58F7E" w14:textId="584F616C" w:rsidR="00491D9E" w:rsidRDefault="00491D9E" w:rsidP="00491D9E">
            <w:pPr>
              <w:pStyle w:val="TAL"/>
            </w:pPr>
            <w:proofErr w:type="spellStart"/>
            <w:r w:rsidRPr="00057FB7">
              <w:t>NR_NTN_Sband</w:t>
            </w:r>
            <w:proofErr w:type="spellEnd"/>
          </w:p>
        </w:tc>
        <w:tc>
          <w:tcPr>
            <w:tcW w:w="993" w:type="dxa"/>
          </w:tcPr>
          <w:p w14:paraId="3AEEA4A6" w14:textId="6E041F95" w:rsidR="00491D9E" w:rsidRDefault="00491D9E" w:rsidP="00491D9E">
            <w:pPr>
              <w:pStyle w:val="TAL"/>
            </w:pPr>
            <w:r w:rsidRPr="00A02BBD">
              <w:t>R4</w:t>
            </w:r>
          </w:p>
        </w:tc>
        <w:tc>
          <w:tcPr>
            <w:tcW w:w="1417" w:type="dxa"/>
          </w:tcPr>
          <w:p w14:paraId="702F3FE8" w14:textId="09C2F958" w:rsidR="00491D9E" w:rsidRDefault="00491D9E" w:rsidP="00491D9E">
            <w:pPr>
              <w:pStyle w:val="TAL"/>
            </w:pPr>
            <w:r w:rsidRPr="00057FB7">
              <w:t>1040129</w:t>
            </w:r>
          </w:p>
        </w:tc>
        <w:tc>
          <w:tcPr>
            <w:tcW w:w="6211" w:type="dxa"/>
          </w:tcPr>
          <w:p w14:paraId="5FB38BAF" w14:textId="162619C1" w:rsidR="00491D9E" w:rsidRPr="00251D80" w:rsidRDefault="00491D9E" w:rsidP="00491D9E">
            <w:pPr>
              <w:pStyle w:val="TAL"/>
            </w:pPr>
            <w:r w:rsidRPr="00057FB7">
              <w:t>Introduction of NR-NTN S-band (MSS band 2000-2020 MHz UL and 2180-2200 MHz DL)</w:t>
            </w:r>
          </w:p>
        </w:tc>
      </w:tr>
      <w:tr w:rsidR="00491D9E" w14:paraId="59CCFD2D" w14:textId="77777777" w:rsidTr="00491D9E">
        <w:tc>
          <w:tcPr>
            <w:tcW w:w="1693" w:type="dxa"/>
          </w:tcPr>
          <w:p w14:paraId="70CCAA0C" w14:textId="37A9F0AD" w:rsidR="00491D9E" w:rsidRDefault="00491D9E" w:rsidP="00491D9E">
            <w:pPr>
              <w:pStyle w:val="TAL"/>
            </w:pPr>
            <w:proofErr w:type="spellStart"/>
            <w:r w:rsidRPr="00057FB7">
              <w:t>NR_NTN_combinedLband</w:t>
            </w:r>
            <w:proofErr w:type="spellEnd"/>
          </w:p>
        </w:tc>
        <w:tc>
          <w:tcPr>
            <w:tcW w:w="993" w:type="dxa"/>
          </w:tcPr>
          <w:p w14:paraId="76A4941A" w14:textId="2F3C8C8B" w:rsidR="00491D9E" w:rsidRDefault="00491D9E" w:rsidP="00491D9E">
            <w:pPr>
              <w:pStyle w:val="TAL"/>
            </w:pPr>
            <w:r w:rsidRPr="00A02BBD">
              <w:t>R4</w:t>
            </w:r>
          </w:p>
        </w:tc>
        <w:tc>
          <w:tcPr>
            <w:tcW w:w="1417" w:type="dxa"/>
          </w:tcPr>
          <w:p w14:paraId="22D2B27E" w14:textId="38CCFA7E" w:rsidR="00491D9E" w:rsidRDefault="00491D9E" w:rsidP="00491D9E">
            <w:pPr>
              <w:pStyle w:val="TAL"/>
            </w:pPr>
            <w:r w:rsidRPr="00057FB7">
              <w:t>1040134</w:t>
            </w:r>
          </w:p>
        </w:tc>
        <w:tc>
          <w:tcPr>
            <w:tcW w:w="6211" w:type="dxa"/>
          </w:tcPr>
          <w:p w14:paraId="081647CB" w14:textId="45D3C4DC" w:rsidR="00491D9E" w:rsidRPr="00251D80" w:rsidRDefault="001850C7" w:rsidP="00491D9E">
            <w:pPr>
              <w:pStyle w:val="TAL"/>
            </w:pPr>
            <w:r w:rsidRPr="00CD254B">
              <w:t>New NR NTN bands to support Extended L-band and combined MSS L-band and Extended L-band ranges</w:t>
            </w:r>
          </w:p>
        </w:tc>
      </w:tr>
    </w:tbl>
    <w:p w14:paraId="527862CF" w14:textId="18222BD0" w:rsidR="00562380" w:rsidRPr="0082377E" w:rsidRDefault="00562380" w:rsidP="00562380">
      <w:pPr>
        <w:pStyle w:val="NO"/>
      </w:pPr>
      <w:r w:rsidRPr="004B6A84">
        <w:t>Note:</w:t>
      </w:r>
      <w:r>
        <w:tab/>
      </w:r>
      <w:r w:rsidRPr="00574618">
        <w:t>RAN5 testing of RAN4 WIs shall only start after the RAN4 WI is completed. The RAN4 WI completion will be tracked in the RAN5 workplan that will be attached to WI status report</w:t>
      </w:r>
      <w:r w:rsidRPr="00525350">
        <w:t>s.</w:t>
      </w:r>
    </w:p>
    <w:p w14:paraId="6F738E51" w14:textId="77777777" w:rsidR="00562380" w:rsidRDefault="00562380" w:rsidP="00562380">
      <w:pPr>
        <w:rPr>
          <w:b/>
        </w:rPr>
      </w:pPr>
      <w:r w:rsidRPr="00FA69D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417"/>
        <w:gridCol w:w="62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491D9E">
        <w:tc>
          <w:tcPr>
            <w:tcW w:w="1693" w:type="dxa"/>
            <w:shd w:val="clear" w:color="auto" w:fill="E0E0E0"/>
          </w:tcPr>
          <w:p w14:paraId="35581663" w14:textId="77777777" w:rsidR="008835FC" w:rsidDel="00C02DF6" w:rsidRDefault="008835FC" w:rsidP="001C5C86">
            <w:pPr>
              <w:pStyle w:val="TAH"/>
              <w:ind w:right="-99"/>
              <w:jc w:val="left"/>
            </w:pPr>
            <w:r>
              <w:t>Acronym</w:t>
            </w:r>
          </w:p>
        </w:tc>
        <w:tc>
          <w:tcPr>
            <w:tcW w:w="993" w:type="dxa"/>
            <w:shd w:val="clear" w:color="auto" w:fill="E0E0E0"/>
          </w:tcPr>
          <w:p w14:paraId="0F5F9D19" w14:textId="77777777" w:rsidR="008835FC" w:rsidDel="00C02DF6" w:rsidRDefault="008835FC" w:rsidP="001C5C86">
            <w:pPr>
              <w:pStyle w:val="TAH"/>
              <w:ind w:right="-99"/>
              <w:jc w:val="left"/>
            </w:pPr>
            <w:r>
              <w:t>Working Group</w:t>
            </w:r>
          </w:p>
        </w:tc>
        <w:tc>
          <w:tcPr>
            <w:tcW w:w="1417" w:type="dxa"/>
            <w:shd w:val="clear" w:color="auto" w:fill="E0E0E0"/>
          </w:tcPr>
          <w:p w14:paraId="621A8658" w14:textId="77777777" w:rsidR="008835FC" w:rsidRDefault="008835FC" w:rsidP="001C5C86">
            <w:pPr>
              <w:pStyle w:val="TAH"/>
              <w:ind w:right="-99"/>
              <w:jc w:val="left"/>
            </w:pPr>
            <w:r>
              <w:t>Unique ID</w:t>
            </w:r>
          </w:p>
        </w:tc>
        <w:tc>
          <w:tcPr>
            <w:tcW w:w="6211" w:type="dxa"/>
            <w:shd w:val="clear" w:color="auto" w:fill="E0E0E0"/>
          </w:tcPr>
          <w:p w14:paraId="2EA0DC00" w14:textId="77777777" w:rsidR="008835FC" w:rsidRDefault="008835FC" w:rsidP="001C5C86">
            <w:pPr>
              <w:pStyle w:val="TAH"/>
              <w:ind w:right="-99"/>
              <w:jc w:val="left"/>
            </w:pPr>
            <w:r>
              <w:t>Title (as in 3GPP Work Plan)</w:t>
            </w:r>
          </w:p>
        </w:tc>
      </w:tr>
      <w:tr w:rsidR="00491D9E" w14:paraId="798EB60F" w14:textId="77777777" w:rsidTr="00491D9E">
        <w:tc>
          <w:tcPr>
            <w:tcW w:w="1693" w:type="dxa"/>
          </w:tcPr>
          <w:p w14:paraId="57037A97" w14:textId="501CC009" w:rsidR="00491D9E" w:rsidRDefault="00491D9E" w:rsidP="00491D9E">
            <w:pPr>
              <w:pStyle w:val="TAL"/>
            </w:pPr>
            <w:r w:rsidRPr="00057FB7">
              <w:t>NR_bands_CA_ENDC_R19_BWs</w:t>
            </w:r>
          </w:p>
        </w:tc>
        <w:tc>
          <w:tcPr>
            <w:tcW w:w="993" w:type="dxa"/>
          </w:tcPr>
          <w:p w14:paraId="3B82DC94" w14:textId="3BE39AD3" w:rsidR="00491D9E" w:rsidRDefault="00491D9E" w:rsidP="00491D9E">
            <w:pPr>
              <w:pStyle w:val="TAL"/>
            </w:pPr>
            <w:r w:rsidRPr="00FE67A1">
              <w:t>R4</w:t>
            </w:r>
          </w:p>
        </w:tc>
        <w:tc>
          <w:tcPr>
            <w:tcW w:w="1417" w:type="dxa"/>
          </w:tcPr>
          <w:p w14:paraId="2654FEEC" w14:textId="0BAE6739" w:rsidR="00491D9E" w:rsidRDefault="00491D9E" w:rsidP="00491D9E">
            <w:pPr>
              <w:pStyle w:val="TAL"/>
            </w:pPr>
            <w:r w:rsidRPr="00057FB7">
              <w:t>1040126</w:t>
            </w:r>
          </w:p>
        </w:tc>
        <w:tc>
          <w:tcPr>
            <w:tcW w:w="6211" w:type="dxa"/>
          </w:tcPr>
          <w:p w14:paraId="25C45F74" w14:textId="552D743D" w:rsidR="00491D9E" w:rsidRPr="00251D80" w:rsidRDefault="00491D9E" w:rsidP="00491D9E">
            <w:pPr>
              <w:pStyle w:val="TAL"/>
            </w:pPr>
            <w:r w:rsidRPr="00057FB7">
              <w:t>Adding channel bandwidth(s) support to existing NR bands and CA/ENDC combinations in REL-19</w:t>
            </w:r>
          </w:p>
        </w:tc>
      </w:tr>
      <w:tr w:rsidR="00491D9E" w14:paraId="62E26EC3" w14:textId="77777777" w:rsidTr="00491D9E">
        <w:tc>
          <w:tcPr>
            <w:tcW w:w="1693" w:type="dxa"/>
          </w:tcPr>
          <w:p w14:paraId="6D5C7F6A" w14:textId="79FFF0B5" w:rsidR="00491D9E" w:rsidRPr="00057FB7" w:rsidRDefault="00491D9E" w:rsidP="00491D9E">
            <w:pPr>
              <w:pStyle w:val="TAL"/>
            </w:pPr>
            <w:r w:rsidRPr="00057FB7">
              <w:t>NR_n28_PC2_40MHz_CBW</w:t>
            </w:r>
          </w:p>
        </w:tc>
        <w:tc>
          <w:tcPr>
            <w:tcW w:w="993" w:type="dxa"/>
          </w:tcPr>
          <w:p w14:paraId="1090F8AD" w14:textId="25B77402" w:rsidR="00491D9E" w:rsidRDefault="00491D9E" w:rsidP="00491D9E">
            <w:pPr>
              <w:pStyle w:val="TAL"/>
            </w:pPr>
            <w:r w:rsidRPr="00FE67A1">
              <w:t>R4</w:t>
            </w:r>
          </w:p>
        </w:tc>
        <w:tc>
          <w:tcPr>
            <w:tcW w:w="1417" w:type="dxa"/>
          </w:tcPr>
          <w:p w14:paraId="24A0BF5E" w14:textId="269C19C5" w:rsidR="00491D9E" w:rsidRPr="00057FB7" w:rsidRDefault="00491D9E" w:rsidP="00491D9E">
            <w:pPr>
              <w:pStyle w:val="TAL"/>
            </w:pPr>
            <w:r w:rsidRPr="00057FB7">
              <w:t>1040128</w:t>
            </w:r>
          </w:p>
        </w:tc>
        <w:tc>
          <w:tcPr>
            <w:tcW w:w="6211" w:type="dxa"/>
          </w:tcPr>
          <w:p w14:paraId="45DA4DAB" w14:textId="3E7A1F0D" w:rsidR="00491D9E" w:rsidRPr="00057FB7" w:rsidRDefault="00491D9E" w:rsidP="00491D9E">
            <w:pPr>
              <w:pStyle w:val="TAL"/>
            </w:pPr>
            <w:r w:rsidRPr="00057FB7">
              <w:t>Introduction of Power Class 2 and UE 40MHz Channel Bandwidth in NR band n28</w:t>
            </w:r>
          </w:p>
        </w:tc>
      </w:tr>
    </w:tbl>
    <w:p w14:paraId="465243DC" w14:textId="2B910209" w:rsidR="00085E48" w:rsidRDefault="00085E48" w:rsidP="00085E48">
      <w:pPr>
        <w:pStyle w:val="NO"/>
      </w:pPr>
      <w:r>
        <w:t>Note:</w:t>
      </w:r>
      <w:r>
        <w:tab/>
      </w:r>
      <w:r w:rsidRPr="00574618">
        <w:t>RAN5 testing of RAN4 WIs shall only start after the RAN4 WI is completed. The RAN4 WI completion will be tracked in the RAN5 workplan that will be attached to WI status reports.</w:t>
      </w:r>
      <w:r w:rsidRPr="00525350">
        <w:t xml:space="preserve"> </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17EA2742" w14:textId="67A7B4FE"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F8D18D5" w14:textId="500C18FD" w:rsidR="0076441E" w:rsidRDefault="0076441E" w:rsidP="0076441E">
      <w:pPr>
        <w:spacing w:after="0"/>
        <w:rPr>
          <w:bCs/>
        </w:rPr>
      </w:pPr>
      <w:r w:rsidRPr="001B3AF0">
        <w:rPr>
          <w:bCs/>
        </w:rPr>
        <w:t>RAN4 have introduced Rel-1</w:t>
      </w:r>
      <w:r w:rsidR="00ED363E">
        <w:rPr>
          <w:bCs/>
        </w:rPr>
        <w:t>9</w:t>
      </w:r>
      <w:r w:rsidRPr="001B3AF0">
        <w:rPr>
          <w:bCs/>
        </w:rPr>
        <w:t xml:space="preserve"> work items for new NR licensed bands and extension of channel bandwidth of existing NR licensed bands. The new NR bands and extended channel bandwidth of the existing NR bands are introduced in Rel-1</w:t>
      </w:r>
      <w:r w:rsidR="00ED363E">
        <w:rPr>
          <w:bCs/>
        </w:rPr>
        <w:t>9</w:t>
      </w:r>
      <w:r w:rsidRPr="001B3AF0">
        <w:rPr>
          <w:bCs/>
        </w:rPr>
        <w:t xml:space="preserve"> NR specifications, but are r</w:t>
      </w:r>
      <w:r>
        <w:rPr>
          <w:bCs/>
        </w:rPr>
        <w:t>elease independent from Rel-15.</w:t>
      </w:r>
    </w:p>
    <w:p w14:paraId="72FE9604" w14:textId="77777777" w:rsidR="0076441E" w:rsidRPr="001B3AF0" w:rsidRDefault="0076441E" w:rsidP="0076441E">
      <w:pPr>
        <w:spacing w:after="0"/>
        <w:rPr>
          <w:bCs/>
        </w:rPr>
      </w:pPr>
    </w:p>
    <w:p w14:paraId="1BEA1FBB" w14:textId="32549850" w:rsidR="0076441E" w:rsidRDefault="006945FD" w:rsidP="0076441E">
      <w:pPr>
        <w:spacing w:after="0"/>
        <w:rPr>
          <w:bCs/>
        </w:rPr>
      </w:pPr>
      <w:r>
        <w:rPr>
          <w:bCs/>
        </w:rPr>
        <w:t xml:space="preserve">Following the RAN5 normal practice, a basket conformance WI is proposed to introduce the new NR </w:t>
      </w:r>
      <w:r w:rsidRPr="001B3AF0">
        <w:rPr>
          <w:bCs/>
        </w:rPr>
        <w:t>licensed bands and channel bandwidth extensions of existing licensed bands as listed in clause 2.2 in RAN5 test specifications</w:t>
      </w:r>
      <w:r>
        <w:rPr>
          <w:bCs/>
        </w:rPr>
        <w:t>.</w:t>
      </w:r>
    </w:p>
    <w:p w14:paraId="7263FCD7" w14:textId="77777777" w:rsidR="0055595B" w:rsidRPr="001B3AF0" w:rsidRDefault="0055595B" w:rsidP="0076441E">
      <w:pPr>
        <w:spacing w:after="0"/>
        <w:rPr>
          <w:bCs/>
        </w:rPr>
      </w:pPr>
    </w:p>
    <w:p w14:paraId="0AFC1258" w14:textId="7FD000AD" w:rsidR="00FD3A4E" w:rsidRPr="00251D80" w:rsidRDefault="0076441E" w:rsidP="00F6534B">
      <w:pPr>
        <w:pStyle w:val="NW"/>
        <w:rPr>
          <w:i/>
        </w:rPr>
      </w:pPr>
      <w:r w:rsidRPr="001B3AF0">
        <w:t>Note:</w:t>
      </w:r>
      <w:r w:rsidRPr="001B3AF0">
        <w:tab/>
        <w:t>As for all basket WIs, each unit of the basket (i.e.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A6ED724" w14:textId="5815225A" w:rsidR="00F6534B" w:rsidRDefault="00F6534B" w:rsidP="00F6534B">
      <w:pPr>
        <w:spacing w:after="0"/>
        <w:rPr>
          <w:bCs/>
        </w:rPr>
      </w:pPr>
      <w:r w:rsidRPr="00685899">
        <w:t xml:space="preserve">The objective </w:t>
      </w:r>
      <w:r>
        <w:t>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w:t>
      </w:r>
      <w:r w:rsidR="00A91544">
        <w:t>9</w:t>
      </w:r>
      <w:r>
        <w:t>.</w:t>
      </w:r>
    </w:p>
    <w:p w14:paraId="79404DDA" w14:textId="77777777" w:rsidR="00F6534B" w:rsidRDefault="00F6534B" w:rsidP="00F6534B"/>
    <w:tbl>
      <w:tblPr>
        <w:tblStyle w:val="TableGrid"/>
        <w:tblW w:w="0" w:type="auto"/>
        <w:tblLayout w:type="fixed"/>
        <w:tblLook w:val="04A0" w:firstRow="1" w:lastRow="0" w:firstColumn="1" w:lastColumn="0" w:noHBand="0" w:noVBand="1"/>
      </w:tblPr>
      <w:tblGrid>
        <w:gridCol w:w="2972"/>
        <w:gridCol w:w="1843"/>
        <w:gridCol w:w="3402"/>
      </w:tblGrid>
      <w:tr w:rsidR="00F6534B" w:rsidRPr="008F3877" w14:paraId="000A3C0A" w14:textId="77777777" w:rsidTr="005527E1">
        <w:tc>
          <w:tcPr>
            <w:tcW w:w="2972" w:type="dxa"/>
            <w:shd w:val="clear" w:color="auto" w:fill="D9D9D9" w:themeFill="background1" w:themeFillShade="D9"/>
          </w:tcPr>
          <w:p w14:paraId="32F792DE" w14:textId="77777777" w:rsidR="00F6534B" w:rsidRPr="008F3877" w:rsidRDefault="00F6534B" w:rsidP="005527E1">
            <w:pPr>
              <w:pStyle w:val="TAL"/>
              <w:rPr>
                <w:rFonts w:cs="Tahoma"/>
                <w:sz w:val="20"/>
              </w:rPr>
            </w:pPr>
            <w:r w:rsidRPr="008F3877">
              <w:rPr>
                <w:rFonts w:cs="Tahoma"/>
                <w:sz w:val="20"/>
              </w:rPr>
              <w:lastRenderedPageBreak/>
              <w:t>RAN4 WI Code</w:t>
            </w:r>
          </w:p>
        </w:tc>
        <w:tc>
          <w:tcPr>
            <w:tcW w:w="1843" w:type="dxa"/>
            <w:shd w:val="clear" w:color="auto" w:fill="D9D9D9" w:themeFill="background1" w:themeFillShade="D9"/>
          </w:tcPr>
          <w:p w14:paraId="5ECA0D10" w14:textId="77777777" w:rsidR="00F6534B" w:rsidRPr="008F3877" w:rsidRDefault="00F6534B" w:rsidP="005527E1">
            <w:pPr>
              <w:pStyle w:val="TAL"/>
              <w:rPr>
                <w:rFonts w:cs="Tahoma"/>
                <w:sz w:val="20"/>
              </w:rPr>
            </w:pPr>
            <w:r w:rsidRPr="008F3877">
              <w:rPr>
                <w:rFonts w:cs="Tahoma" w:hint="eastAsia"/>
                <w:sz w:val="20"/>
              </w:rPr>
              <w:t>R</w:t>
            </w:r>
            <w:r w:rsidRPr="008F3877">
              <w:rPr>
                <w:rFonts w:cs="Tahoma"/>
                <w:sz w:val="20"/>
              </w:rPr>
              <w:t>AN4 completion</w:t>
            </w:r>
          </w:p>
        </w:tc>
        <w:tc>
          <w:tcPr>
            <w:tcW w:w="3402" w:type="dxa"/>
            <w:shd w:val="clear" w:color="auto" w:fill="D9D9D9" w:themeFill="background1" w:themeFillShade="D9"/>
          </w:tcPr>
          <w:p w14:paraId="0864046B" w14:textId="77777777" w:rsidR="00F6534B" w:rsidRPr="008F3877" w:rsidRDefault="00F6534B" w:rsidP="005527E1">
            <w:pPr>
              <w:pStyle w:val="TAL"/>
              <w:rPr>
                <w:rFonts w:cs="Tahoma"/>
                <w:sz w:val="20"/>
              </w:rPr>
            </w:pPr>
            <w:r w:rsidRPr="008F3877">
              <w:rPr>
                <w:rFonts w:cs="Tahoma" w:hint="eastAsia"/>
                <w:sz w:val="20"/>
              </w:rPr>
              <w:t>N</w:t>
            </w:r>
            <w:r w:rsidRPr="008F3877">
              <w:rPr>
                <w:rFonts w:cs="Tahoma"/>
                <w:sz w:val="20"/>
              </w:rPr>
              <w:t>ew band/New CBW</w:t>
            </w:r>
          </w:p>
        </w:tc>
      </w:tr>
      <w:tr w:rsidR="009549B1" w:rsidRPr="008F3877" w14:paraId="5DC7FC62" w14:textId="77777777" w:rsidTr="005527E1">
        <w:tc>
          <w:tcPr>
            <w:tcW w:w="2972" w:type="dxa"/>
          </w:tcPr>
          <w:p w14:paraId="23AE03D5" w14:textId="0A880FE5" w:rsidR="009549B1" w:rsidRPr="008F3877" w:rsidRDefault="009549B1" w:rsidP="009549B1">
            <w:pPr>
              <w:pStyle w:val="TAL"/>
              <w:rPr>
                <w:rFonts w:cs="Tahoma"/>
                <w:sz w:val="20"/>
              </w:rPr>
            </w:pPr>
            <w:r w:rsidRPr="00496455">
              <w:rPr>
                <w:rFonts w:cs="Tahoma"/>
                <w:sz w:val="20"/>
              </w:rPr>
              <w:t>NR_FDD_1400MHz</w:t>
            </w:r>
          </w:p>
        </w:tc>
        <w:tc>
          <w:tcPr>
            <w:tcW w:w="1843" w:type="dxa"/>
          </w:tcPr>
          <w:p w14:paraId="65D5BEB2" w14:textId="1258F8C1" w:rsidR="009549B1" w:rsidRPr="008F3877" w:rsidRDefault="004E04AE" w:rsidP="009549B1">
            <w:pPr>
              <w:pStyle w:val="TAL"/>
              <w:rPr>
                <w:rFonts w:cs="Tahoma"/>
                <w:sz w:val="20"/>
              </w:rPr>
            </w:pPr>
            <w:r>
              <w:rPr>
                <w:rFonts w:cs="Tahoma"/>
                <w:sz w:val="20"/>
              </w:rPr>
              <w:t>40</w:t>
            </w:r>
            <w:r w:rsidR="009549B1" w:rsidRPr="008F3877">
              <w:rPr>
                <w:rFonts w:cs="Tahoma"/>
                <w:sz w:val="20"/>
              </w:rPr>
              <w:t>%</w:t>
            </w:r>
          </w:p>
        </w:tc>
        <w:tc>
          <w:tcPr>
            <w:tcW w:w="3402" w:type="dxa"/>
          </w:tcPr>
          <w:p w14:paraId="5401A29B" w14:textId="4D66B5AC" w:rsidR="009549B1" w:rsidRPr="008F3877" w:rsidRDefault="001850C7" w:rsidP="009549B1">
            <w:pPr>
              <w:pStyle w:val="TAL"/>
              <w:rPr>
                <w:rFonts w:cs="Tahoma"/>
                <w:sz w:val="20"/>
              </w:rPr>
            </w:pPr>
            <w:r>
              <w:rPr>
                <w:rFonts w:cs="Tahoma"/>
                <w:sz w:val="20"/>
              </w:rPr>
              <w:t>n110</w:t>
            </w:r>
          </w:p>
        </w:tc>
      </w:tr>
      <w:tr w:rsidR="009549B1" w:rsidRPr="008F3877" w14:paraId="747EDDD4" w14:textId="77777777" w:rsidTr="005527E1">
        <w:tc>
          <w:tcPr>
            <w:tcW w:w="2972" w:type="dxa"/>
          </w:tcPr>
          <w:p w14:paraId="5C2A20E7" w14:textId="20D684B5" w:rsidR="009549B1" w:rsidRPr="008F3877" w:rsidRDefault="009549B1" w:rsidP="009549B1">
            <w:pPr>
              <w:pStyle w:val="TAL"/>
              <w:rPr>
                <w:rFonts w:cs="Tahoma"/>
                <w:sz w:val="20"/>
              </w:rPr>
            </w:pPr>
            <w:r w:rsidRPr="00496455">
              <w:rPr>
                <w:rFonts w:cs="Tahoma"/>
                <w:sz w:val="20"/>
              </w:rPr>
              <w:t>NR_bands_n87_n88</w:t>
            </w:r>
          </w:p>
        </w:tc>
        <w:tc>
          <w:tcPr>
            <w:tcW w:w="1843" w:type="dxa"/>
          </w:tcPr>
          <w:p w14:paraId="573D2DEF" w14:textId="18967807" w:rsidR="009549B1" w:rsidRPr="008F3877" w:rsidRDefault="004E04AE" w:rsidP="009549B1">
            <w:pPr>
              <w:pStyle w:val="TAL"/>
              <w:rPr>
                <w:rFonts w:cs="Tahoma"/>
                <w:sz w:val="20"/>
              </w:rPr>
            </w:pPr>
            <w:r>
              <w:rPr>
                <w:rFonts w:cs="Tahoma"/>
                <w:sz w:val="20"/>
              </w:rPr>
              <w:t>33</w:t>
            </w:r>
            <w:r w:rsidR="009549B1" w:rsidRPr="008F3877">
              <w:rPr>
                <w:rFonts w:cs="Tahoma"/>
                <w:sz w:val="20"/>
              </w:rPr>
              <w:t>%</w:t>
            </w:r>
          </w:p>
        </w:tc>
        <w:tc>
          <w:tcPr>
            <w:tcW w:w="3402" w:type="dxa"/>
          </w:tcPr>
          <w:p w14:paraId="611818DE" w14:textId="76BCD393" w:rsidR="009549B1" w:rsidRPr="008F3877" w:rsidRDefault="002B2B58" w:rsidP="009549B1">
            <w:pPr>
              <w:pStyle w:val="TAL"/>
              <w:rPr>
                <w:rFonts w:cs="Tahoma"/>
                <w:sz w:val="20"/>
              </w:rPr>
            </w:pPr>
            <w:r>
              <w:rPr>
                <w:rFonts w:cs="Tahoma"/>
                <w:sz w:val="20"/>
              </w:rPr>
              <w:t>n87, n88</w:t>
            </w:r>
          </w:p>
        </w:tc>
      </w:tr>
      <w:tr w:rsidR="009549B1" w:rsidRPr="008F3877" w14:paraId="13E027EA" w14:textId="77777777" w:rsidTr="005527E1">
        <w:tc>
          <w:tcPr>
            <w:tcW w:w="2972" w:type="dxa"/>
          </w:tcPr>
          <w:p w14:paraId="4210FE69" w14:textId="60ADD64A" w:rsidR="009549B1" w:rsidRPr="008F3877" w:rsidRDefault="009549B1" w:rsidP="009549B1">
            <w:pPr>
              <w:pStyle w:val="TAL"/>
              <w:rPr>
                <w:rFonts w:cs="Tahoma"/>
                <w:sz w:val="20"/>
              </w:rPr>
            </w:pPr>
            <w:r w:rsidRPr="00496455">
              <w:rPr>
                <w:rFonts w:cs="Tahoma"/>
                <w:sz w:val="20"/>
              </w:rPr>
              <w:t>NR_band_n68</w:t>
            </w:r>
          </w:p>
        </w:tc>
        <w:tc>
          <w:tcPr>
            <w:tcW w:w="1843" w:type="dxa"/>
          </w:tcPr>
          <w:p w14:paraId="20FCC74E" w14:textId="680AD89A" w:rsidR="009549B1" w:rsidRPr="008F3877" w:rsidRDefault="004E04AE" w:rsidP="009549B1">
            <w:pPr>
              <w:pStyle w:val="TAL"/>
              <w:rPr>
                <w:rFonts w:cs="Tahoma"/>
                <w:sz w:val="20"/>
              </w:rPr>
            </w:pPr>
            <w:r>
              <w:rPr>
                <w:rFonts w:cs="Tahoma"/>
                <w:sz w:val="20"/>
              </w:rPr>
              <w:t>25</w:t>
            </w:r>
            <w:r w:rsidR="009549B1" w:rsidRPr="008F3877">
              <w:rPr>
                <w:rFonts w:cs="Tahoma"/>
                <w:sz w:val="20"/>
              </w:rPr>
              <w:t>%</w:t>
            </w:r>
          </w:p>
        </w:tc>
        <w:tc>
          <w:tcPr>
            <w:tcW w:w="3402" w:type="dxa"/>
          </w:tcPr>
          <w:p w14:paraId="1C76C7EA" w14:textId="356C8A9C" w:rsidR="009549B1" w:rsidRPr="008F3877" w:rsidRDefault="002B2B58" w:rsidP="009549B1">
            <w:pPr>
              <w:pStyle w:val="TAL"/>
              <w:rPr>
                <w:rFonts w:cs="Tahoma"/>
                <w:sz w:val="20"/>
              </w:rPr>
            </w:pPr>
            <w:r>
              <w:rPr>
                <w:rFonts w:cs="Tahoma"/>
                <w:sz w:val="20"/>
              </w:rPr>
              <w:t>n68</w:t>
            </w:r>
          </w:p>
        </w:tc>
      </w:tr>
      <w:tr w:rsidR="009549B1" w:rsidRPr="008F3877" w14:paraId="3ECE193A" w14:textId="77777777" w:rsidTr="005527E1">
        <w:tc>
          <w:tcPr>
            <w:tcW w:w="2972" w:type="dxa"/>
          </w:tcPr>
          <w:p w14:paraId="1967EF90" w14:textId="0802BA1D" w:rsidR="009549B1" w:rsidRPr="008F3877" w:rsidRDefault="009549B1" w:rsidP="009549B1">
            <w:pPr>
              <w:pStyle w:val="TAL"/>
              <w:rPr>
                <w:rFonts w:cs="Tahoma"/>
                <w:sz w:val="20"/>
              </w:rPr>
            </w:pPr>
            <w:proofErr w:type="spellStart"/>
            <w:r w:rsidRPr="00496455">
              <w:rPr>
                <w:rFonts w:cs="Tahoma"/>
                <w:sz w:val="20"/>
              </w:rPr>
              <w:t>NR_NTN_Sband</w:t>
            </w:r>
            <w:proofErr w:type="spellEnd"/>
          </w:p>
        </w:tc>
        <w:tc>
          <w:tcPr>
            <w:tcW w:w="1843" w:type="dxa"/>
          </w:tcPr>
          <w:p w14:paraId="435E1997" w14:textId="40E39C34" w:rsidR="009549B1" w:rsidRPr="008F3877" w:rsidRDefault="004E04AE" w:rsidP="009549B1">
            <w:pPr>
              <w:pStyle w:val="TAL"/>
              <w:rPr>
                <w:rFonts w:cs="Tahoma"/>
                <w:sz w:val="20"/>
              </w:rPr>
            </w:pPr>
            <w:r>
              <w:rPr>
                <w:rFonts w:cs="Tahoma"/>
                <w:sz w:val="20"/>
              </w:rPr>
              <w:t>20</w:t>
            </w:r>
            <w:r w:rsidR="009549B1" w:rsidRPr="008F3877">
              <w:rPr>
                <w:rFonts w:cs="Tahoma"/>
                <w:sz w:val="20"/>
              </w:rPr>
              <w:t>%</w:t>
            </w:r>
          </w:p>
        </w:tc>
        <w:tc>
          <w:tcPr>
            <w:tcW w:w="3402" w:type="dxa"/>
          </w:tcPr>
          <w:p w14:paraId="0C088B21" w14:textId="555B7961" w:rsidR="009549B1" w:rsidRPr="008F3877" w:rsidRDefault="005164EC" w:rsidP="009549B1">
            <w:pPr>
              <w:pStyle w:val="TAL"/>
              <w:rPr>
                <w:rFonts w:cs="Tahoma"/>
                <w:sz w:val="20"/>
              </w:rPr>
            </w:pPr>
            <w:r>
              <w:rPr>
                <w:rFonts w:cs="Tahoma"/>
                <w:sz w:val="20"/>
              </w:rPr>
              <w:t>n253, n251, n250</w:t>
            </w:r>
          </w:p>
        </w:tc>
      </w:tr>
      <w:tr w:rsidR="009549B1" w:rsidRPr="008F3877" w14:paraId="676DC380" w14:textId="77777777" w:rsidTr="005527E1">
        <w:tc>
          <w:tcPr>
            <w:tcW w:w="2972" w:type="dxa"/>
          </w:tcPr>
          <w:p w14:paraId="03AA8E4E" w14:textId="771D0F6A" w:rsidR="009549B1" w:rsidRPr="008F3877" w:rsidRDefault="009549B1" w:rsidP="009549B1">
            <w:pPr>
              <w:pStyle w:val="TAL"/>
              <w:rPr>
                <w:rFonts w:cs="Tahoma"/>
                <w:sz w:val="20"/>
              </w:rPr>
            </w:pPr>
            <w:proofErr w:type="spellStart"/>
            <w:r w:rsidRPr="00496455">
              <w:rPr>
                <w:rFonts w:cs="Tahoma"/>
                <w:sz w:val="20"/>
              </w:rPr>
              <w:t>NR_NTN_combinedLband</w:t>
            </w:r>
            <w:proofErr w:type="spellEnd"/>
          </w:p>
        </w:tc>
        <w:tc>
          <w:tcPr>
            <w:tcW w:w="1843" w:type="dxa"/>
          </w:tcPr>
          <w:p w14:paraId="4121FDB5" w14:textId="56C78278" w:rsidR="009549B1" w:rsidRDefault="004E04AE" w:rsidP="009549B1">
            <w:pPr>
              <w:pStyle w:val="TAL"/>
              <w:rPr>
                <w:rFonts w:cs="Tahoma"/>
                <w:sz w:val="20"/>
              </w:rPr>
            </w:pPr>
            <w:r>
              <w:rPr>
                <w:rFonts w:cs="Tahoma"/>
                <w:sz w:val="20"/>
              </w:rPr>
              <w:t>15</w:t>
            </w:r>
            <w:r w:rsidR="009549B1">
              <w:rPr>
                <w:rFonts w:cs="Tahoma"/>
                <w:sz w:val="20"/>
              </w:rPr>
              <w:t>%</w:t>
            </w:r>
          </w:p>
        </w:tc>
        <w:tc>
          <w:tcPr>
            <w:tcW w:w="3402" w:type="dxa"/>
          </w:tcPr>
          <w:p w14:paraId="500EEB82" w14:textId="6F46B81C" w:rsidR="009549B1" w:rsidRPr="008F3877" w:rsidRDefault="00E245F6" w:rsidP="009549B1">
            <w:pPr>
              <w:pStyle w:val="TAL"/>
              <w:rPr>
                <w:rFonts w:cs="Tahoma"/>
                <w:sz w:val="20"/>
              </w:rPr>
            </w:pPr>
            <w:r>
              <w:rPr>
                <w:rFonts w:cs="Tahoma"/>
                <w:sz w:val="20"/>
              </w:rPr>
              <w:t>n</w:t>
            </w:r>
            <w:r w:rsidR="00CB107E">
              <w:rPr>
                <w:rFonts w:cs="Tahoma"/>
                <w:sz w:val="20"/>
              </w:rPr>
              <w:t>252</w:t>
            </w:r>
          </w:p>
        </w:tc>
      </w:tr>
      <w:tr w:rsidR="009549B1" w:rsidRPr="008F3877" w14:paraId="1FF4B006" w14:textId="77777777" w:rsidTr="005527E1">
        <w:tc>
          <w:tcPr>
            <w:tcW w:w="2972" w:type="dxa"/>
          </w:tcPr>
          <w:p w14:paraId="1349454F" w14:textId="30E55423" w:rsidR="009549B1" w:rsidRPr="008F3877" w:rsidRDefault="009549B1" w:rsidP="009549B1">
            <w:pPr>
              <w:pStyle w:val="TAL"/>
              <w:rPr>
                <w:rFonts w:cs="Tahoma"/>
                <w:sz w:val="20"/>
              </w:rPr>
            </w:pPr>
            <w:r w:rsidRPr="00496455">
              <w:rPr>
                <w:rFonts w:cs="Tahoma"/>
                <w:sz w:val="20"/>
              </w:rPr>
              <w:t>NR_n28_PC2_40MHz_CBW</w:t>
            </w:r>
          </w:p>
        </w:tc>
        <w:tc>
          <w:tcPr>
            <w:tcW w:w="1843" w:type="dxa"/>
          </w:tcPr>
          <w:p w14:paraId="7CF4A7AF" w14:textId="1A3871A2" w:rsidR="009549B1" w:rsidRPr="008F3877" w:rsidRDefault="004E04AE" w:rsidP="009549B1">
            <w:pPr>
              <w:pStyle w:val="TAL"/>
              <w:rPr>
                <w:rFonts w:cs="Tahoma"/>
                <w:sz w:val="20"/>
              </w:rPr>
            </w:pPr>
            <w:r>
              <w:rPr>
                <w:rFonts w:cs="Tahoma"/>
                <w:sz w:val="20"/>
              </w:rPr>
              <w:t>20</w:t>
            </w:r>
            <w:r w:rsidR="009549B1" w:rsidRPr="008F3877">
              <w:rPr>
                <w:rFonts w:cs="Tahoma"/>
                <w:sz w:val="20"/>
              </w:rPr>
              <w:t>%</w:t>
            </w:r>
          </w:p>
        </w:tc>
        <w:tc>
          <w:tcPr>
            <w:tcW w:w="3402" w:type="dxa"/>
          </w:tcPr>
          <w:p w14:paraId="50D1E96C" w14:textId="03386413" w:rsidR="009549B1" w:rsidRPr="008F3877" w:rsidRDefault="003B43E8" w:rsidP="009549B1">
            <w:pPr>
              <w:pStyle w:val="TAL"/>
              <w:rPr>
                <w:rFonts w:cs="Tahoma"/>
                <w:sz w:val="20"/>
              </w:rPr>
            </w:pPr>
            <w:r>
              <w:rPr>
                <w:rFonts w:cs="Tahoma"/>
                <w:sz w:val="20"/>
              </w:rPr>
              <w:t>40MHz</w:t>
            </w:r>
          </w:p>
        </w:tc>
      </w:tr>
      <w:tr w:rsidR="003B43E8" w:rsidRPr="008F3877" w14:paraId="3657A5D0" w14:textId="77777777" w:rsidTr="005527E1">
        <w:tc>
          <w:tcPr>
            <w:tcW w:w="2972" w:type="dxa"/>
          </w:tcPr>
          <w:p w14:paraId="0A9970E7" w14:textId="68D99BA7" w:rsidR="003B43E8" w:rsidRPr="00496455" w:rsidRDefault="003B43E8" w:rsidP="003B43E8">
            <w:pPr>
              <w:pStyle w:val="TAL"/>
              <w:rPr>
                <w:rFonts w:cs="Tahoma"/>
                <w:sz w:val="20"/>
              </w:rPr>
            </w:pPr>
            <w:r w:rsidRPr="00496455">
              <w:rPr>
                <w:rFonts w:cs="Tahoma"/>
                <w:sz w:val="20"/>
              </w:rPr>
              <w:t>NR_bands_CA_ENDC_R19_BWs</w:t>
            </w:r>
          </w:p>
        </w:tc>
        <w:tc>
          <w:tcPr>
            <w:tcW w:w="1843" w:type="dxa"/>
          </w:tcPr>
          <w:p w14:paraId="3B8D1793" w14:textId="03611DA3" w:rsidR="003B43E8" w:rsidRDefault="003B43E8" w:rsidP="003B43E8">
            <w:pPr>
              <w:pStyle w:val="TAL"/>
              <w:rPr>
                <w:rFonts w:cs="Tahoma"/>
                <w:sz w:val="20"/>
              </w:rPr>
            </w:pPr>
            <w:r>
              <w:rPr>
                <w:rFonts w:cs="Tahoma"/>
                <w:sz w:val="20"/>
              </w:rPr>
              <w:t>5%</w:t>
            </w:r>
          </w:p>
        </w:tc>
        <w:tc>
          <w:tcPr>
            <w:tcW w:w="3402" w:type="dxa"/>
          </w:tcPr>
          <w:p w14:paraId="1CBDA0CD" w14:textId="1070909C" w:rsidR="003B43E8" w:rsidRDefault="003B43E8" w:rsidP="003B43E8">
            <w:pPr>
              <w:pStyle w:val="TAL"/>
              <w:rPr>
                <w:rFonts w:cs="Tahoma"/>
                <w:sz w:val="20"/>
              </w:rPr>
            </w:pPr>
            <w:r>
              <w:rPr>
                <w:rFonts w:cs="Tahoma"/>
                <w:sz w:val="20"/>
              </w:rPr>
              <w:t>n48 adding 50MHz</w:t>
            </w:r>
            <w:r w:rsidRPr="00CA0208">
              <w:rPr>
                <w:rFonts w:cs="Tahoma"/>
                <w:sz w:val="20"/>
              </w:rPr>
              <w:t xml:space="preserve"> (15-60 kHz SCS)</w:t>
            </w:r>
          </w:p>
          <w:p w14:paraId="2ECE2B16" w14:textId="085B0E48" w:rsidR="003B43E8" w:rsidRDefault="003B43E8" w:rsidP="003B43E8">
            <w:pPr>
              <w:pStyle w:val="TAL"/>
              <w:rPr>
                <w:rFonts w:cs="Tahoma"/>
                <w:sz w:val="20"/>
              </w:rPr>
            </w:pPr>
            <w:r>
              <w:rPr>
                <w:rFonts w:cs="Tahoma"/>
                <w:sz w:val="20"/>
              </w:rPr>
              <w:t>n48 adding 60, 70, 80, 90, 100 MHz50MHz</w:t>
            </w:r>
            <w:r w:rsidRPr="00CA0208">
              <w:rPr>
                <w:rFonts w:cs="Tahoma"/>
                <w:sz w:val="20"/>
              </w:rPr>
              <w:t xml:space="preserve"> (</w:t>
            </w:r>
            <w:r>
              <w:rPr>
                <w:rFonts w:cs="Tahoma"/>
                <w:sz w:val="20"/>
              </w:rPr>
              <w:t>30</w:t>
            </w:r>
            <w:r w:rsidR="00A5223A">
              <w:rPr>
                <w:rFonts w:cs="Tahoma"/>
                <w:sz w:val="20"/>
              </w:rPr>
              <w:t xml:space="preserve"> and </w:t>
            </w:r>
            <w:r w:rsidRPr="00CA0208">
              <w:rPr>
                <w:rFonts w:cs="Tahoma"/>
                <w:sz w:val="20"/>
              </w:rPr>
              <w:t>60 kHz SCS)</w:t>
            </w:r>
          </w:p>
        </w:tc>
      </w:tr>
      <w:tr w:rsidR="00A5223A" w:rsidRPr="008F3877" w14:paraId="3DCCFD71" w14:textId="77777777" w:rsidTr="005527E1">
        <w:tc>
          <w:tcPr>
            <w:tcW w:w="2972" w:type="dxa"/>
          </w:tcPr>
          <w:p w14:paraId="438BD161" w14:textId="7F3546CE" w:rsidR="00A5223A" w:rsidRPr="00496455" w:rsidRDefault="00A5223A" w:rsidP="00A5223A">
            <w:pPr>
              <w:pStyle w:val="TAL"/>
              <w:rPr>
                <w:rFonts w:cs="Tahoma"/>
                <w:sz w:val="20"/>
              </w:rPr>
            </w:pPr>
            <w:r w:rsidRPr="00496455">
              <w:rPr>
                <w:rFonts w:cs="Tahoma"/>
                <w:sz w:val="20"/>
              </w:rPr>
              <w:t>NR_bands_CA_ENDC_R19_BWs</w:t>
            </w:r>
          </w:p>
        </w:tc>
        <w:tc>
          <w:tcPr>
            <w:tcW w:w="1843" w:type="dxa"/>
          </w:tcPr>
          <w:p w14:paraId="65EC3C4B" w14:textId="794F94B6" w:rsidR="00A5223A" w:rsidRDefault="00A5223A" w:rsidP="00A5223A">
            <w:pPr>
              <w:pStyle w:val="TAL"/>
              <w:rPr>
                <w:rFonts w:cs="Tahoma"/>
                <w:sz w:val="20"/>
              </w:rPr>
            </w:pPr>
            <w:r>
              <w:rPr>
                <w:rFonts w:cs="Tahoma"/>
                <w:sz w:val="20"/>
              </w:rPr>
              <w:t>5%</w:t>
            </w:r>
          </w:p>
        </w:tc>
        <w:tc>
          <w:tcPr>
            <w:tcW w:w="3402" w:type="dxa"/>
          </w:tcPr>
          <w:p w14:paraId="32D20315" w14:textId="23D0A86E" w:rsidR="00A5223A" w:rsidRDefault="00A5223A" w:rsidP="00A5223A">
            <w:pPr>
              <w:pStyle w:val="TAL"/>
              <w:rPr>
                <w:rFonts w:cs="Tahoma"/>
                <w:sz w:val="20"/>
              </w:rPr>
            </w:pPr>
            <w:r>
              <w:rPr>
                <w:rFonts w:cs="Tahoma"/>
                <w:sz w:val="20"/>
              </w:rPr>
              <w:t>n5 adding 3MHz</w:t>
            </w:r>
            <w:r w:rsidRPr="00CA0208">
              <w:rPr>
                <w:rFonts w:cs="Tahoma"/>
                <w:sz w:val="20"/>
              </w:rPr>
              <w:t xml:space="preserve"> (15 kHz SCS)</w:t>
            </w:r>
          </w:p>
        </w:tc>
      </w:tr>
      <w:tr w:rsidR="00A5223A" w:rsidRPr="008F3877" w14:paraId="61193674" w14:textId="77777777" w:rsidTr="005527E1">
        <w:tc>
          <w:tcPr>
            <w:tcW w:w="2972" w:type="dxa"/>
          </w:tcPr>
          <w:p w14:paraId="3DF7D14B" w14:textId="39EA57AE" w:rsidR="00A5223A" w:rsidRPr="00496455" w:rsidRDefault="00A5223A" w:rsidP="00A5223A">
            <w:pPr>
              <w:pStyle w:val="TAL"/>
              <w:rPr>
                <w:rFonts w:cs="Tahoma"/>
                <w:sz w:val="20"/>
              </w:rPr>
            </w:pPr>
            <w:r w:rsidRPr="00496455">
              <w:rPr>
                <w:rFonts w:cs="Tahoma"/>
                <w:sz w:val="20"/>
              </w:rPr>
              <w:t>NR_bands_CA_ENDC_R19_BWs</w:t>
            </w:r>
          </w:p>
        </w:tc>
        <w:tc>
          <w:tcPr>
            <w:tcW w:w="1843" w:type="dxa"/>
          </w:tcPr>
          <w:p w14:paraId="67250CBD" w14:textId="72D0E964" w:rsidR="00A5223A" w:rsidRDefault="00A5223A" w:rsidP="00A5223A">
            <w:pPr>
              <w:pStyle w:val="TAL"/>
              <w:rPr>
                <w:rFonts w:cs="Tahoma"/>
                <w:sz w:val="20"/>
              </w:rPr>
            </w:pPr>
            <w:r>
              <w:rPr>
                <w:rFonts w:cs="Tahoma"/>
                <w:sz w:val="20"/>
              </w:rPr>
              <w:t>5%</w:t>
            </w:r>
          </w:p>
        </w:tc>
        <w:tc>
          <w:tcPr>
            <w:tcW w:w="3402" w:type="dxa"/>
          </w:tcPr>
          <w:p w14:paraId="136692C4" w14:textId="12A86087" w:rsidR="00A5223A" w:rsidRDefault="00A5223A" w:rsidP="00A5223A">
            <w:pPr>
              <w:pStyle w:val="TAL"/>
              <w:rPr>
                <w:rFonts w:cs="Tahoma"/>
                <w:sz w:val="20"/>
              </w:rPr>
            </w:pPr>
            <w:r>
              <w:rPr>
                <w:rFonts w:cs="Tahoma"/>
                <w:sz w:val="20"/>
              </w:rPr>
              <w:t>n12 adding 3MHz</w:t>
            </w:r>
            <w:r w:rsidRPr="00CA0208">
              <w:rPr>
                <w:rFonts w:cs="Tahoma"/>
                <w:sz w:val="20"/>
              </w:rPr>
              <w:t xml:space="preserve"> (15 kHz SCS)</w:t>
            </w:r>
          </w:p>
        </w:tc>
      </w:tr>
      <w:tr w:rsidR="00A5223A" w:rsidRPr="008F3877" w14:paraId="22E9973B" w14:textId="77777777" w:rsidTr="005527E1">
        <w:tc>
          <w:tcPr>
            <w:tcW w:w="2972" w:type="dxa"/>
          </w:tcPr>
          <w:p w14:paraId="254021B0" w14:textId="6E327803" w:rsidR="00A5223A" w:rsidRPr="00496455" w:rsidRDefault="00A5223A" w:rsidP="00A5223A">
            <w:pPr>
              <w:pStyle w:val="TAL"/>
              <w:rPr>
                <w:rFonts w:cs="Tahoma"/>
                <w:sz w:val="20"/>
              </w:rPr>
            </w:pPr>
            <w:r w:rsidRPr="00496455">
              <w:rPr>
                <w:rFonts w:cs="Tahoma"/>
                <w:sz w:val="20"/>
              </w:rPr>
              <w:t>NR_bands_CA_ENDC_R19_BWs</w:t>
            </w:r>
          </w:p>
        </w:tc>
        <w:tc>
          <w:tcPr>
            <w:tcW w:w="1843" w:type="dxa"/>
          </w:tcPr>
          <w:p w14:paraId="285931E8" w14:textId="53149AA4" w:rsidR="00A5223A" w:rsidRDefault="00A5223A" w:rsidP="00A5223A">
            <w:pPr>
              <w:pStyle w:val="TAL"/>
              <w:rPr>
                <w:rFonts w:cs="Tahoma"/>
                <w:sz w:val="20"/>
              </w:rPr>
            </w:pPr>
            <w:r>
              <w:rPr>
                <w:rFonts w:cs="Tahoma"/>
                <w:sz w:val="20"/>
              </w:rPr>
              <w:t>5%</w:t>
            </w:r>
          </w:p>
        </w:tc>
        <w:tc>
          <w:tcPr>
            <w:tcW w:w="3402" w:type="dxa"/>
          </w:tcPr>
          <w:p w14:paraId="00DC6A60" w14:textId="2E080338" w:rsidR="00A5223A" w:rsidRDefault="00117899" w:rsidP="00117899">
            <w:pPr>
              <w:pStyle w:val="TAL"/>
              <w:rPr>
                <w:rFonts w:cs="Tahoma"/>
                <w:sz w:val="20"/>
              </w:rPr>
            </w:pPr>
            <w:r>
              <w:rPr>
                <w:rFonts w:cs="Tahoma"/>
                <w:sz w:val="20"/>
              </w:rPr>
              <w:t>n84 adding 45MHz</w:t>
            </w:r>
            <w:r w:rsidRPr="00CA0208">
              <w:rPr>
                <w:rFonts w:cs="Tahoma"/>
                <w:sz w:val="20"/>
              </w:rPr>
              <w:t xml:space="preserve"> (15-60 kHz SCS)</w:t>
            </w:r>
          </w:p>
        </w:tc>
      </w:tr>
      <w:tr w:rsidR="00A5223A" w:rsidRPr="008F3877" w14:paraId="6AD3E63A" w14:textId="77777777" w:rsidTr="005527E1">
        <w:tc>
          <w:tcPr>
            <w:tcW w:w="2972" w:type="dxa"/>
          </w:tcPr>
          <w:p w14:paraId="016335CC" w14:textId="21330813" w:rsidR="00A5223A" w:rsidRPr="00496455" w:rsidRDefault="00A5223A" w:rsidP="00A5223A">
            <w:pPr>
              <w:pStyle w:val="TAL"/>
              <w:rPr>
                <w:rFonts w:cs="Tahoma"/>
                <w:sz w:val="20"/>
              </w:rPr>
            </w:pPr>
            <w:r w:rsidRPr="00496455">
              <w:rPr>
                <w:rFonts w:cs="Tahoma"/>
                <w:sz w:val="20"/>
              </w:rPr>
              <w:t>NR_bands_CA_ENDC_R19_BWs</w:t>
            </w:r>
          </w:p>
        </w:tc>
        <w:tc>
          <w:tcPr>
            <w:tcW w:w="1843" w:type="dxa"/>
          </w:tcPr>
          <w:p w14:paraId="561378CC" w14:textId="38F69BB8" w:rsidR="00A5223A" w:rsidRDefault="00A5223A" w:rsidP="00A5223A">
            <w:pPr>
              <w:pStyle w:val="TAL"/>
              <w:rPr>
                <w:rFonts w:cs="Tahoma"/>
                <w:sz w:val="20"/>
              </w:rPr>
            </w:pPr>
            <w:r>
              <w:rPr>
                <w:rFonts w:cs="Tahoma"/>
                <w:sz w:val="20"/>
              </w:rPr>
              <w:t>5%</w:t>
            </w:r>
          </w:p>
        </w:tc>
        <w:tc>
          <w:tcPr>
            <w:tcW w:w="3402" w:type="dxa"/>
          </w:tcPr>
          <w:p w14:paraId="440E11F6" w14:textId="6498D03B" w:rsidR="00A5223A" w:rsidRDefault="005B5569" w:rsidP="00A5223A">
            <w:pPr>
              <w:pStyle w:val="TAL"/>
              <w:rPr>
                <w:rFonts w:cs="Tahoma"/>
                <w:sz w:val="20"/>
              </w:rPr>
            </w:pPr>
            <w:r>
              <w:rPr>
                <w:rFonts w:cs="Tahoma"/>
                <w:sz w:val="20"/>
              </w:rPr>
              <w:t>n80 adding 35, 45 and 50MHz</w:t>
            </w:r>
            <w:r w:rsidRPr="00CA0208">
              <w:rPr>
                <w:rFonts w:cs="Tahoma"/>
                <w:sz w:val="20"/>
              </w:rPr>
              <w:t xml:space="preserve"> (15-60 kHz SCS)</w:t>
            </w:r>
          </w:p>
        </w:tc>
      </w:tr>
    </w:tbl>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83D8621" w:rsidR="00FF3F0C" w:rsidRPr="00FF3F0C" w:rsidRDefault="00FF3F0C" w:rsidP="008B519F">
            <w:pPr>
              <w:spacing w:after="0"/>
              <w:rPr>
                <w:i/>
              </w:rPr>
            </w:pPr>
          </w:p>
        </w:tc>
        <w:tc>
          <w:tcPr>
            <w:tcW w:w="1134" w:type="dxa"/>
          </w:tcPr>
          <w:p w14:paraId="41EC4C44" w14:textId="00FB000C" w:rsidR="00BB5EBF" w:rsidRPr="00251D80" w:rsidRDefault="00BB5EBF" w:rsidP="00BB5EBF">
            <w:pPr>
              <w:spacing w:after="0"/>
              <w:rPr>
                <w:i/>
              </w:rPr>
            </w:pPr>
          </w:p>
        </w:tc>
        <w:tc>
          <w:tcPr>
            <w:tcW w:w="2409" w:type="dxa"/>
          </w:tcPr>
          <w:p w14:paraId="2136A1C0" w14:textId="730E26FF" w:rsidR="00FF3F0C" w:rsidRPr="00251D80" w:rsidRDefault="00FF3F0C" w:rsidP="00CF6810">
            <w:pPr>
              <w:spacing w:after="0"/>
              <w:rPr>
                <w:i/>
              </w:rPr>
            </w:pPr>
          </w:p>
        </w:tc>
        <w:tc>
          <w:tcPr>
            <w:tcW w:w="993" w:type="dxa"/>
          </w:tcPr>
          <w:p w14:paraId="29CC7603" w14:textId="23439740" w:rsidR="00FF3F0C" w:rsidRPr="00251D80" w:rsidRDefault="00FF3F0C" w:rsidP="009B493F">
            <w:pPr>
              <w:spacing w:after="0"/>
              <w:rPr>
                <w:i/>
              </w:rPr>
            </w:pPr>
          </w:p>
        </w:tc>
        <w:tc>
          <w:tcPr>
            <w:tcW w:w="1074" w:type="dxa"/>
          </w:tcPr>
          <w:p w14:paraId="319E5B90" w14:textId="1CF2A228" w:rsidR="00FF3F0C" w:rsidRPr="00251D80" w:rsidRDefault="00FF3F0C" w:rsidP="009B493F">
            <w:pPr>
              <w:spacing w:after="0"/>
              <w:rPr>
                <w:i/>
              </w:rPr>
            </w:pPr>
          </w:p>
        </w:tc>
        <w:tc>
          <w:tcPr>
            <w:tcW w:w="2186" w:type="dxa"/>
          </w:tcPr>
          <w:p w14:paraId="232B7DAE" w14:textId="154897C2"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22CC6" w:rsidRPr="00251D80" w14:paraId="68695BF1" w14:textId="77777777" w:rsidTr="00CE014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02BB0D7" w14:textId="50E68F0B" w:rsidR="00222CC6" w:rsidRPr="00390244" w:rsidRDefault="00222CC6" w:rsidP="00222CC6">
            <w:pPr>
              <w:pStyle w:val="TAL"/>
              <w:rPr>
                <w:rFonts w:cs="Tahoma"/>
                <w:sz w:val="16"/>
                <w:szCs w:val="16"/>
              </w:rPr>
            </w:pPr>
            <w:r w:rsidRPr="00AD2C9C">
              <w:rPr>
                <w:rFonts w:cs="Tahoma" w:hint="eastAsia"/>
                <w:sz w:val="16"/>
                <w:szCs w:val="16"/>
              </w:rPr>
              <w:t>T</w:t>
            </w:r>
            <w:r w:rsidRPr="00AD2C9C">
              <w:rPr>
                <w:rFonts w:cs="Tahoma"/>
                <w:sz w:val="16"/>
                <w:szCs w:val="16"/>
              </w:rPr>
              <w:t>S 36.521-</w:t>
            </w:r>
            <w:r>
              <w:rPr>
                <w:rFonts w:cs="Tahoma"/>
                <w:sz w:val="16"/>
                <w:szCs w:val="16"/>
              </w:rPr>
              <w:t>1</w:t>
            </w:r>
          </w:p>
        </w:tc>
        <w:tc>
          <w:tcPr>
            <w:tcW w:w="4344" w:type="dxa"/>
            <w:tcBorders>
              <w:top w:val="single" w:sz="4" w:space="0" w:color="auto"/>
              <w:left w:val="single" w:sz="4" w:space="0" w:color="auto"/>
              <w:bottom w:val="single" w:sz="4" w:space="0" w:color="auto"/>
              <w:right w:val="single" w:sz="4" w:space="0" w:color="auto"/>
            </w:tcBorders>
            <w:vAlign w:val="center"/>
          </w:tcPr>
          <w:p w14:paraId="1F2B08E4" w14:textId="045D07FC" w:rsidR="00222CC6" w:rsidRPr="00390244" w:rsidRDefault="00222CC6" w:rsidP="00222CC6">
            <w:pPr>
              <w:pStyle w:val="TAL"/>
              <w:rPr>
                <w:rFonts w:cs="Tahoma"/>
                <w:sz w:val="16"/>
                <w:szCs w:val="16"/>
              </w:rPr>
            </w:pPr>
            <w:r w:rsidRPr="00AD2C9C">
              <w:rPr>
                <w:rFonts w:cs="Tahoma" w:hint="eastAsia"/>
                <w:sz w:val="16"/>
                <w:szCs w:val="16"/>
              </w:rPr>
              <w:t>U</w:t>
            </w:r>
            <w:r w:rsidRPr="00AD2C9C">
              <w:rPr>
                <w:rFonts w:cs="Tahoma"/>
                <w:sz w:val="16"/>
                <w:szCs w:val="16"/>
              </w:rPr>
              <w:t xml:space="preserve">pdating new NTN bands associated RF co-existence requirements </w:t>
            </w:r>
          </w:p>
        </w:tc>
        <w:tc>
          <w:tcPr>
            <w:tcW w:w="1417" w:type="dxa"/>
            <w:tcBorders>
              <w:top w:val="single" w:sz="4" w:space="0" w:color="auto"/>
              <w:left w:val="single" w:sz="4" w:space="0" w:color="auto"/>
              <w:bottom w:val="single" w:sz="4" w:space="0" w:color="auto"/>
              <w:right w:val="single" w:sz="4" w:space="0" w:color="auto"/>
            </w:tcBorders>
          </w:tcPr>
          <w:p w14:paraId="5100C3AE" w14:textId="11E76FDC" w:rsidR="00222CC6" w:rsidRPr="00390244" w:rsidRDefault="00222CC6" w:rsidP="00222CC6">
            <w:pPr>
              <w:pStyle w:val="TAL"/>
              <w:rPr>
                <w:rFonts w:cs="Tahoma"/>
                <w:sz w:val="16"/>
                <w:szCs w:val="16"/>
              </w:rPr>
            </w:pPr>
            <w:r w:rsidRPr="00F54712">
              <w:rPr>
                <w:rFonts w:cs="Arial"/>
                <w:sz w:val="16"/>
                <w:szCs w:val="16"/>
              </w:rPr>
              <w:t>TSG RAN#114</w:t>
            </w:r>
            <w:r w:rsidRPr="00F54712">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255FD489" w14:textId="0BCA594A" w:rsidR="00222CC6" w:rsidRPr="00390244" w:rsidRDefault="00222CC6" w:rsidP="00222CC6">
            <w:pPr>
              <w:pStyle w:val="TAL"/>
              <w:rPr>
                <w:rFonts w:cs="Tahoma"/>
                <w:sz w:val="16"/>
                <w:szCs w:val="16"/>
              </w:rPr>
            </w:pPr>
          </w:p>
        </w:tc>
      </w:tr>
      <w:tr w:rsidR="00222CC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01337EEA" w:rsidR="00222CC6" w:rsidRPr="00251D80" w:rsidRDefault="00222CC6" w:rsidP="00222CC6">
            <w:pPr>
              <w:pStyle w:val="TAL"/>
            </w:pPr>
            <w:r w:rsidRPr="00AD2C9C">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6A822476" w14:textId="58DF820F" w:rsidR="00222CC6" w:rsidRPr="00251D80" w:rsidRDefault="00222CC6" w:rsidP="00222CC6">
            <w:pPr>
              <w:pStyle w:val="TAL"/>
            </w:pPr>
            <w:r w:rsidRPr="00AD2C9C">
              <w:rPr>
                <w:rFonts w:cs="Tahoma"/>
                <w:sz w:val="16"/>
                <w:szCs w:val="16"/>
              </w:rPr>
              <w:t>Definition of common environment for new Rel</w:t>
            </w:r>
            <w:r w:rsidRPr="00D5227E">
              <w:rPr>
                <w:rFonts w:cs="Tahoma"/>
                <w:sz w:val="16"/>
                <w:szCs w:val="16"/>
                <w:highlight w:val="yellow"/>
              </w:rPr>
              <w:t>-</w:t>
            </w:r>
            <w:del w:id="0" w:author="Huawei" w:date="2024-11-12T14:57:00Z">
              <w:r w:rsidRPr="00D5227E" w:rsidDel="00D5227E">
                <w:rPr>
                  <w:rFonts w:cs="Tahoma"/>
                  <w:sz w:val="16"/>
                  <w:szCs w:val="16"/>
                  <w:highlight w:val="yellow"/>
                </w:rPr>
                <w:delText xml:space="preserve">18 </w:delText>
              </w:r>
            </w:del>
            <w:ins w:id="1" w:author="Huawei" w:date="2024-11-12T14:57:00Z">
              <w:r w:rsidR="00D5227E" w:rsidRPr="00D5227E">
                <w:rPr>
                  <w:rFonts w:cs="Tahoma"/>
                  <w:sz w:val="16"/>
                  <w:szCs w:val="16"/>
                  <w:highlight w:val="yellow"/>
                </w:rPr>
                <w:t>1</w:t>
              </w:r>
              <w:r w:rsidR="00D5227E" w:rsidRPr="00D5227E">
                <w:rPr>
                  <w:rFonts w:cs="Tahoma"/>
                  <w:sz w:val="16"/>
                  <w:szCs w:val="16"/>
                  <w:highlight w:val="yellow"/>
                </w:rPr>
                <w:t>9</w:t>
              </w:r>
              <w:r w:rsidR="00D5227E" w:rsidRPr="00AD2C9C">
                <w:rPr>
                  <w:rFonts w:cs="Tahoma"/>
                  <w:sz w:val="16"/>
                  <w:szCs w:val="16"/>
                </w:rPr>
                <w:t xml:space="preserve"> </w:t>
              </w:r>
            </w:ins>
            <w:r w:rsidRPr="00AD2C9C">
              <w:rPr>
                <w:rFonts w:cs="Tahoma"/>
                <w:sz w:val="16"/>
                <w:szCs w:val="16"/>
              </w:rPr>
              <w:t>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14:paraId="1DBDAD7E" w14:textId="7D8C3E7F" w:rsidR="00222CC6" w:rsidRPr="00251D80" w:rsidRDefault="00222CC6" w:rsidP="00222CC6">
            <w:pPr>
              <w:pStyle w:val="TAL"/>
            </w:pPr>
            <w:r w:rsidRPr="00F54712">
              <w:rPr>
                <w:rFonts w:cs="Arial"/>
                <w:sz w:val="16"/>
                <w:szCs w:val="16"/>
              </w:rPr>
              <w:t>TSG RAN#114</w:t>
            </w:r>
            <w:r w:rsidRPr="00F54712">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22CC6" w:rsidRDefault="00222CC6" w:rsidP="00222CC6">
            <w:pPr>
              <w:pStyle w:val="TAL"/>
            </w:pPr>
          </w:p>
        </w:tc>
      </w:tr>
      <w:tr w:rsidR="00222CC6" w:rsidRPr="00251D80" w14:paraId="66041A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BAD84DC" w14:textId="4688598F" w:rsidR="00222CC6" w:rsidRPr="00AD2C9C" w:rsidRDefault="00222CC6" w:rsidP="00222CC6">
            <w:pPr>
              <w:pStyle w:val="TAL"/>
              <w:rPr>
                <w:rFonts w:cs="Tahoma"/>
                <w:sz w:val="16"/>
                <w:szCs w:val="16"/>
              </w:rPr>
            </w:pPr>
            <w:r w:rsidRPr="00AD2C9C">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1ACEB4F1" w14:textId="2F0885D7" w:rsidR="00222CC6" w:rsidRPr="00AD2C9C" w:rsidRDefault="00222CC6" w:rsidP="00222CC6">
            <w:pPr>
              <w:pStyle w:val="TAL"/>
              <w:rPr>
                <w:rFonts w:cs="Tahoma"/>
                <w:sz w:val="16"/>
                <w:szCs w:val="16"/>
              </w:rPr>
            </w:pPr>
            <w:r w:rsidRPr="00AD2C9C">
              <w:rPr>
                <w:rFonts w:cs="Tahoma"/>
                <w:sz w:val="16"/>
                <w:szCs w:val="16"/>
              </w:rPr>
              <w:t>Introduction of physical implementation capabilities for new Rel-</w:t>
            </w:r>
            <w:ins w:id="2" w:author="Huawei" w:date="2024-11-12T14:58:00Z">
              <w:r w:rsidR="00D5227E" w:rsidRPr="00A1185E">
                <w:rPr>
                  <w:rFonts w:cs="Tahoma"/>
                  <w:sz w:val="16"/>
                  <w:szCs w:val="16"/>
                  <w:highlight w:val="yellow"/>
                </w:rPr>
                <w:t>1</w:t>
              </w:r>
              <w:r w:rsidR="00D5227E" w:rsidRPr="00A1185E">
                <w:rPr>
                  <w:rFonts w:cs="Tahoma"/>
                  <w:sz w:val="16"/>
                  <w:szCs w:val="16"/>
                  <w:highlight w:val="yellow"/>
                </w:rPr>
                <w:t>9</w:t>
              </w:r>
            </w:ins>
            <w:del w:id="3" w:author="Huawei" w:date="2024-11-12T14:58:00Z">
              <w:r w:rsidRPr="00A1185E" w:rsidDel="00D5227E">
                <w:rPr>
                  <w:rFonts w:cs="Tahoma"/>
                  <w:sz w:val="16"/>
                  <w:szCs w:val="16"/>
                  <w:highlight w:val="yellow"/>
                </w:rPr>
                <w:delText>18</w:delText>
              </w:r>
            </w:del>
            <w:r w:rsidRPr="00AD2C9C">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0700488D" w14:textId="1567F603" w:rsidR="00222CC6" w:rsidRPr="00AD2C9C" w:rsidRDefault="00222CC6" w:rsidP="00222CC6">
            <w:pPr>
              <w:pStyle w:val="TAL"/>
              <w:rPr>
                <w:rFonts w:cs="Arial"/>
                <w:sz w:val="16"/>
                <w:szCs w:val="16"/>
              </w:rPr>
            </w:pPr>
            <w:r w:rsidRPr="00F54712">
              <w:rPr>
                <w:rFonts w:cs="Arial"/>
                <w:sz w:val="16"/>
                <w:szCs w:val="16"/>
              </w:rPr>
              <w:t>TSG RAN#114</w:t>
            </w:r>
            <w:r w:rsidRPr="00F54712">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30EBED87" w14:textId="77777777" w:rsidR="00222CC6" w:rsidRDefault="00222CC6" w:rsidP="00222CC6">
            <w:pPr>
              <w:pStyle w:val="TAL"/>
            </w:pPr>
          </w:p>
        </w:tc>
      </w:tr>
      <w:tr w:rsidR="00222CC6" w:rsidRPr="00251D80" w14:paraId="1ABCE7E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66E6074" w14:textId="5C19EF3F" w:rsidR="00222CC6" w:rsidRPr="00AD2C9C" w:rsidRDefault="00222CC6" w:rsidP="00222CC6">
            <w:pPr>
              <w:pStyle w:val="TAL"/>
              <w:rPr>
                <w:rFonts w:cs="Tahoma"/>
                <w:sz w:val="16"/>
                <w:szCs w:val="16"/>
              </w:rPr>
            </w:pPr>
            <w:r w:rsidRPr="00AD2C9C">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2376FE93" w14:textId="4740CCA6" w:rsidR="00222CC6" w:rsidRPr="00AD2C9C" w:rsidRDefault="00222CC6" w:rsidP="00222CC6">
            <w:pPr>
              <w:pStyle w:val="TAL"/>
              <w:rPr>
                <w:rFonts w:cs="Tahoma"/>
                <w:sz w:val="16"/>
                <w:szCs w:val="16"/>
              </w:rPr>
            </w:pPr>
            <w:r w:rsidRPr="00AD2C9C">
              <w:rPr>
                <w:rFonts w:cs="Tahoma"/>
                <w:sz w:val="16"/>
                <w:szCs w:val="16"/>
              </w:rPr>
              <w:t>Introduction of new Rel-</w:t>
            </w:r>
            <w:ins w:id="4" w:author="Huawei" w:date="2024-11-12T14:59:00Z">
              <w:r w:rsidR="00D5227E" w:rsidRPr="00A1185E">
                <w:rPr>
                  <w:rFonts w:cs="Tahoma"/>
                  <w:sz w:val="16"/>
                  <w:szCs w:val="16"/>
                  <w:highlight w:val="yellow"/>
                </w:rPr>
                <w:t>1</w:t>
              </w:r>
              <w:r w:rsidR="00D5227E" w:rsidRPr="00A1185E">
                <w:rPr>
                  <w:rFonts w:cs="Tahoma"/>
                  <w:sz w:val="16"/>
                  <w:szCs w:val="16"/>
                  <w:highlight w:val="yellow"/>
                </w:rPr>
                <w:t>9</w:t>
              </w:r>
            </w:ins>
            <w:del w:id="5" w:author="Huawei" w:date="2024-11-12T14:59:00Z">
              <w:r w:rsidRPr="00A1185E" w:rsidDel="00D5227E">
                <w:rPr>
                  <w:rFonts w:cs="Tahoma"/>
                  <w:sz w:val="16"/>
                  <w:szCs w:val="16"/>
                  <w:highlight w:val="yellow"/>
                </w:rPr>
                <w:delText>18</w:delText>
              </w:r>
            </w:del>
            <w:r w:rsidRPr="00AD2C9C">
              <w:rPr>
                <w:rFonts w:cs="Tahoma"/>
                <w:sz w:val="16"/>
                <w:szCs w:val="16"/>
              </w:rPr>
              <w:t xml:space="preserve"> 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2711009E" w14:textId="7C021DE3" w:rsidR="00222CC6" w:rsidRPr="00AD2C9C" w:rsidRDefault="00222CC6" w:rsidP="00222CC6">
            <w:pPr>
              <w:pStyle w:val="TAL"/>
              <w:rPr>
                <w:rFonts w:cs="Tahoma"/>
                <w:sz w:val="16"/>
                <w:szCs w:val="16"/>
              </w:rPr>
            </w:pPr>
            <w:r w:rsidRPr="00F54712">
              <w:rPr>
                <w:rFonts w:cs="Arial"/>
                <w:sz w:val="16"/>
                <w:szCs w:val="16"/>
              </w:rPr>
              <w:t>TSG RAN#114</w:t>
            </w:r>
            <w:r w:rsidRPr="00F54712">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525179DD" w14:textId="77777777" w:rsidR="00222CC6" w:rsidRDefault="00222CC6" w:rsidP="00222CC6">
            <w:pPr>
              <w:pStyle w:val="TAL"/>
            </w:pPr>
          </w:p>
        </w:tc>
      </w:tr>
      <w:tr w:rsidR="00222CC6" w:rsidRPr="00251D80" w14:paraId="0C0BAF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4518C15" w14:textId="37554F33" w:rsidR="00222CC6" w:rsidRPr="00AD2C9C" w:rsidRDefault="00222CC6" w:rsidP="00222CC6">
            <w:pPr>
              <w:pStyle w:val="TAL"/>
              <w:rPr>
                <w:rFonts w:cs="Tahoma"/>
                <w:sz w:val="16"/>
                <w:szCs w:val="16"/>
              </w:rPr>
            </w:pPr>
            <w:r w:rsidRPr="00AD2C9C">
              <w:rPr>
                <w:rFonts w:cs="Tahoma" w:hint="eastAsia"/>
                <w:sz w:val="16"/>
                <w:szCs w:val="16"/>
              </w:rPr>
              <w:t>T</w:t>
            </w:r>
            <w:r w:rsidRPr="00AD2C9C">
              <w:rPr>
                <w:rFonts w:cs="Tahoma"/>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7777F11F" w14:textId="5ECC1B43" w:rsidR="00222CC6" w:rsidRPr="00AD2C9C" w:rsidRDefault="00222CC6" w:rsidP="00222CC6">
            <w:pPr>
              <w:pStyle w:val="TAL"/>
              <w:rPr>
                <w:rFonts w:cs="Tahoma"/>
                <w:sz w:val="16"/>
                <w:szCs w:val="16"/>
              </w:rPr>
            </w:pPr>
            <w:r w:rsidRPr="00AD2C9C">
              <w:rPr>
                <w:rFonts w:cs="Tahoma"/>
                <w:sz w:val="16"/>
                <w:szCs w:val="16"/>
              </w:rPr>
              <w:t>I</w:t>
            </w:r>
            <w:r w:rsidRPr="00AD2C9C">
              <w:rPr>
                <w:rFonts w:cs="Tahoma" w:hint="eastAsia"/>
                <w:sz w:val="16"/>
                <w:szCs w:val="16"/>
              </w:rPr>
              <w:t>n</w:t>
            </w:r>
            <w:r w:rsidRPr="00AD2C9C">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14:paraId="4F6A16E4" w14:textId="05970E4A" w:rsidR="00222CC6" w:rsidRPr="00AD2C9C" w:rsidRDefault="00222CC6" w:rsidP="00222CC6">
            <w:pPr>
              <w:pStyle w:val="TAL"/>
              <w:rPr>
                <w:rFonts w:cs="Arial"/>
                <w:sz w:val="16"/>
                <w:szCs w:val="16"/>
              </w:rPr>
            </w:pPr>
            <w:r w:rsidRPr="00F54712">
              <w:rPr>
                <w:rFonts w:cs="Arial"/>
                <w:sz w:val="16"/>
                <w:szCs w:val="16"/>
              </w:rPr>
              <w:t>TSG RAN#114</w:t>
            </w:r>
            <w:r w:rsidRPr="00F54712">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33FD0092" w14:textId="77777777" w:rsidR="00222CC6" w:rsidRDefault="00222CC6" w:rsidP="00222CC6">
            <w:pPr>
              <w:pStyle w:val="TAL"/>
            </w:pPr>
          </w:p>
        </w:tc>
      </w:tr>
      <w:tr w:rsidR="00222CC6" w:rsidRPr="00251D80" w14:paraId="59C679D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ECCE3DE" w14:textId="2E3DD7B2" w:rsidR="00222CC6" w:rsidRPr="00AD2C9C" w:rsidRDefault="00222CC6" w:rsidP="00222CC6">
            <w:pPr>
              <w:pStyle w:val="TAL"/>
              <w:rPr>
                <w:rFonts w:cs="Tahoma"/>
                <w:sz w:val="16"/>
                <w:szCs w:val="16"/>
              </w:rPr>
            </w:pPr>
            <w:r w:rsidRPr="00AD2C9C">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14:paraId="654E7019" w14:textId="1CD5304C" w:rsidR="00222CC6" w:rsidRPr="00AD2C9C" w:rsidRDefault="00222CC6" w:rsidP="00222CC6">
            <w:pPr>
              <w:pStyle w:val="TAL"/>
              <w:rPr>
                <w:rFonts w:cs="Tahoma"/>
                <w:sz w:val="16"/>
                <w:szCs w:val="16"/>
              </w:rPr>
            </w:pPr>
            <w:r w:rsidRPr="00AD2C9C">
              <w:rPr>
                <w:rFonts w:cs="Tahoma"/>
                <w:sz w:val="16"/>
                <w:szCs w:val="16"/>
              </w:rPr>
              <w:t>Introduction of new Rel-</w:t>
            </w:r>
            <w:ins w:id="6" w:author="Huawei" w:date="2024-11-12T14:59:00Z">
              <w:r w:rsidR="00D5227E" w:rsidRPr="00BE19D0">
                <w:rPr>
                  <w:rFonts w:cs="Tahoma"/>
                  <w:sz w:val="16"/>
                  <w:szCs w:val="16"/>
                  <w:highlight w:val="yellow"/>
                </w:rPr>
                <w:t>1</w:t>
              </w:r>
              <w:r w:rsidR="00D5227E" w:rsidRPr="00BE19D0">
                <w:rPr>
                  <w:rFonts w:cs="Tahoma"/>
                  <w:sz w:val="16"/>
                  <w:szCs w:val="16"/>
                  <w:highlight w:val="yellow"/>
                </w:rPr>
                <w:t>9</w:t>
              </w:r>
            </w:ins>
            <w:del w:id="7" w:author="Huawei" w:date="2024-11-12T14:59:00Z">
              <w:r w:rsidRPr="00BE19D0" w:rsidDel="00D5227E">
                <w:rPr>
                  <w:rFonts w:cs="Tahoma"/>
                  <w:sz w:val="16"/>
                  <w:szCs w:val="16"/>
                  <w:highlight w:val="yellow"/>
                </w:rPr>
                <w:delText>18</w:delText>
              </w:r>
            </w:del>
            <w:r w:rsidRPr="00AD2C9C">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14:paraId="0D2F4E9E" w14:textId="550A0256" w:rsidR="00222CC6" w:rsidRPr="00AD2C9C" w:rsidRDefault="00222CC6" w:rsidP="00222CC6">
            <w:pPr>
              <w:pStyle w:val="TAL"/>
              <w:rPr>
                <w:rFonts w:cs="Tahoma"/>
                <w:sz w:val="16"/>
                <w:szCs w:val="16"/>
              </w:rPr>
            </w:pPr>
            <w:r w:rsidRPr="00F54712">
              <w:rPr>
                <w:rFonts w:cs="Arial"/>
                <w:sz w:val="16"/>
                <w:szCs w:val="16"/>
              </w:rPr>
              <w:t>TSG RAN#114</w:t>
            </w:r>
            <w:r w:rsidRPr="00F54712">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6AE7CD93" w14:textId="77777777" w:rsidR="00222CC6" w:rsidRDefault="00222CC6" w:rsidP="00222CC6">
            <w:pPr>
              <w:pStyle w:val="TAL"/>
            </w:pPr>
          </w:p>
        </w:tc>
      </w:tr>
      <w:tr w:rsidR="00222CC6" w:rsidRPr="00251D80" w14:paraId="48ED203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AE5107" w14:textId="4BFA90D0" w:rsidR="00222CC6" w:rsidRPr="00AD2C9C" w:rsidRDefault="00222CC6" w:rsidP="00222CC6">
            <w:pPr>
              <w:pStyle w:val="TAL"/>
              <w:rPr>
                <w:rFonts w:cs="Tahoma"/>
                <w:sz w:val="16"/>
                <w:szCs w:val="16"/>
              </w:rPr>
            </w:pPr>
            <w:r w:rsidRPr="00AD2C9C">
              <w:rPr>
                <w:rFonts w:cs="Tahoma" w:hint="eastAsia"/>
                <w:sz w:val="16"/>
                <w:szCs w:val="16"/>
              </w:rPr>
              <w:t>T</w:t>
            </w:r>
            <w:r w:rsidRPr="00AD2C9C">
              <w:rPr>
                <w:rFonts w:cs="Tahoma"/>
                <w:sz w:val="16"/>
                <w:szCs w:val="16"/>
              </w:rPr>
              <w:t>S 38.521-5</w:t>
            </w:r>
          </w:p>
        </w:tc>
        <w:tc>
          <w:tcPr>
            <w:tcW w:w="4344" w:type="dxa"/>
            <w:tcBorders>
              <w:top w:val="single" w:sz="4" w:space="0" w:color="auto"/>
              <w:left w:val="single" w:sz="4" w:space="0" w:color="auto"/>
              <w:bottom w:val="single" w:sz="4" w:space="0" w:color="auto"/>
              <w:right w:val="single" w:sz="4" w:space="0" w:color="auto"/>
            </w:tcBorders>
          </w:tcPr>
          <w:p w14:paraId="5B672B5E" w14:textId="37D6089E" w:rsidR="00222CC6" w:rsidRPr="00AD2C9C" w:rsidRDefault="00222CC6" w:rsidP="00222CC6">
            <w:pPr>
              <w:pStyle w:val="TAL"/>
              <w:rPr>
                <w:rFonts w:cs="Tahoma"/>
                <w:sz w:val="16"/>
                <w:szCs w:val="16"/>
              </w:rPr>
            </w:pPr>
            <w:r w:rsidRPr="00AD2C9C">
              <w:rPr>
                <w:rFonts w:cs="Tahoma" w:hint="eastAsia"/>
                <w:sz w:val="16"/>
                <w:szCs w:val="16"/>
              </w:rPr>
              <w:t>I</w:t>
            </w:r>
            <w:r w:rsidRPr="00AD2C9C">
              <w:rPr>
                <w:rFonts w:cs="Tahoma"/>
                <w:sz w:val="16"/>
                <w:szCs w:val="16"/>
              </w:rPr>
              <w:t>ntroduction of Rel-</w:t>
            </w:r>
            <w:ins w:id="8" w:author="Huawei" w:date="2024-11-12T14:59:00Z">
              <w:r w:rsidR="00D5227E" w:rsidRPr="00BE19D0">
                <w:rPr>
                  <w:rFonts w:cs="Tahoma"/>
                  <w:sz w:val="16"/>
                  <w:szCs w:val="16"/>
                  <w:highlight w:val="yellow"/>
                </w:rPr>
                <w:t>1</w:t>
              </w:r>
              <w:r w:rsidR="00D5227E" w:rsidRPr="00BE19D0">
                <w:rPr>
                  <w:rFonts w:cs="Tahoma"/>
                  <w:sz w:val="16"/>
                  <w:szCs w:val="16"/>
                  <w:highlight w:val="yellow"/>
                </w:rPr>
                <w:t>9</w:t>
              </w:r>
            </w:ins>
            <w:del w:id="9" w:author="Huawei" w:date="2024-11-12T14:59:00Z">
              <w:r w:rsidRPr="00BE19D0" w:rsidDel="00D5227E">
                <w:rPr>
                  <w:rFonts w:cs="Tahoma"/>
                  <w:sz w:val="16"/>
                  <w:szCs w:val="16"/>
                  <w:highlight w:val="yellow"/>
                </w:rPr>
                <w:delText>18</w:delText>
              </w:r>
            </w:del>
            <w:r w:rsidRPr="00AD2C9C">
              <w:rPr>
                <w:rFonts w:cs="Tahoma"/>
                <w:sz w:val="16"/>
                <w:szCs w:val="16"/>
              </w:rPr>
              <w:t xml:space="preserve"> NTN bands and extension of existing NR NTN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1FF7AD56" w14:textId="6BD2F20A" w:rsidR="00222CC6" w:rsidRPr="00AD2C9C" w:rsidRDefault="00222CC6" w:rsidP="00222CC6">
            <w:pPr>
              <w:pStyle w:val="TAL"/>
              <w:rPr>
                <w:rFonts w:cs="Arial"/>
                <w:sz w:val="16"/>
                <w:szCs w:val="16"/>
              </w:rPr>
            </w:pPr>
            <w:r w:rsidRPr="00F54712">
              <w:rPr>
                <w:rFonts w:cs="Arial"/>
                <w:sz w:val="16"/>
                <w:szCs w:val="16"/>
              </w:rPr>
              <w:t>TSG RAN#114</w:t>
            </w:r>
            <w:r w:rsidRPr="00F54712">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7BC17D34" w14:textId="77777777" w:rsidR="00222CC6" w:rsidRDefault="00222CC6" w:rsidP="00222CC6">
            <w:pPr>
              <w:pStyle w:val="TAL"/>
            </w:pPr>
          </w:p>
        </w:tc>
      </w:tr>
      <w:tr w:rsidR="00222CC6" w:rsidRPr="00251D80" w14:paraId="6E39C1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7A40F0" w14:textId="38C195BB" w:rsidR="00222CC6" w:rsidRPr="00AD2C9C" w:rsidRDefault="00222CC6" w:rsidP="00222CC6">
            <w:pPr>
              <w:pStyle w:val="TAL"/>
              <w:rPr>
                <w:rFonts w:cs="Tahoma"/>
                <w:sz w:val="16"/>
                <w:szCs w:val="16"/>
              </w:rPr>
            </w:pPr>
            <w:r>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14:paraId="5A1A2601" w14:textId="0B00E260" w:rsidR="00222CC6" w:rsidRPr="00AD2C9C" w:rsidRDefault="00222CC6" w:rsidP="00222CC6">
            <w:pPr>
              <w:pStyle w:val="TAL"/>
              <w:rPr>
                <w:rFonts w:cs="Tahoma"/>
                <w:sz w:val="16"/>
                <w:szCs w:val="16"/>
              </w:rPr>
            </w:pPr>
            <w:r w:rsidRPr="002A6879">
              <w:rPr>
                <w:rFonts w:cs="Tahoma"/>
                <w:sz w:val="16"/>
                <w:szCs w:val="16"/>
              </w:rPr>
              <w:t xml:space="preserve">Introduction of </w:t>
            </w:r>
            <w:r>
              <w:rPr>
                <w:rFonts w:cs="Tahoma"/>
                <w:sz w:val="16"/>
                <w:szCs w:val="16"/>
              </w:rPr>
              <w:t>new Rel-</w:t>
            </w:r>
            <w:ins w:id="10" w:author="Huawei" w:date="2024-11-12T14:59:00Z">
              <w:r w:rsidR="00D5227E" w:rsidRPr="00BE19D0">
                <w:rPr>
                  <w:rFonts w:cs="Tahoma"/>
                  <w:sz w:val="16"/>
                  <w:szCs w:val="16"/>
                  <w:highlight w:val="yellow"/>
                </w:rPr>
                <w:t>1</w:t>
              </w:r>
              <w:r w:rsidR="00D5227E" w:rsidRPr="00BE19D0">
                <w:rPr>
                  <w:rFonts w:cs="Tahoma"/>
                  <w:sz w:val="16"/>
                  <w:szCs w:val="16"/>
                  <w:highlight w:val="yellow"/>
                </w:rPr>
                <w:t>9</w:t>
              </w:r>
            </w:ins>
            <w:del w:id="11" w:author="Huawei" w:date="2024-11-12T14:59:00Z">
              <w:r w:rsidRPr="00BE19D0" w:rsidDel="00D5227E">
                <w:rPr>
                  <w:rFonts w:cs="Tahoma"/>
                  <w:sz w:val="16"/>
                  <w:szCs w:val="16"/>
                  <w:highlight w:val="yellow"/>
                </w:rPr>
                <w:delText>18</w:delText>
              </w:r>
            </w:del>
            <w:r>
              <w:rPr>
                <w:rFonts w:cs="Tahoma"/>
                <w:sz w:val="16"/>
                <w:szCs w:val="16"/>
              </w:rPr>
              <w:t xml:space="preserve"> bands </w:t>
            </w:r>
            <w:r w:rsidRPr="002A6879">
              <w:rPr>
                <w:rFonts w:cs="Tahoma"/>
                <w:sz w:val="16"/>
                <w:szCs w:val="16"/>
              </w:rPr>
              <w:t>in groups of band</w:t>
            </w:r>
            <w:r>
              <w:rPr>
                <w:rFonts w:cs="Tahoma"/>
                <w:sz w:val="16"/>
                <w:szCs w:val="16"/>
              </w:rPr>
              <w:t>s</w:t>
            </w:r>
            <w:r w:rsidRPr="002A6879">
              <w:rPr>
                <w:rFonts w:cs="Tahoma"/>
                <w:sz w:val="16"/>
                <w:szCs w:val="16"/>
              </w:rPr>
              <w:t xml:space="preserve"> definition</w:t>
            </w:r>
            <w:r>
              <w:rPr>
                <w:rFonts w:cs="Tahoma"/>
                <w:sz w:val="16"/>
                <w:szCs w:val="16"/>
              </w:rPr>
              <w:t xml:space="preserve"> for NR RRM tests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3830E701" w14:textId="0847977F" w:rsidR="00222CC6" w:rsidRPr="00AD2C9C" w:rsidRDefault="00222CC6" w:rsidP="00222CC6">
            <w:pPr>
              <w:pStyle w:val="TAL"/>
              <w:rPr>
                <w:rFonts w:cs="Tahoma"/>
                <w:sz w:val="16"/>
                <w:szCs w:val="16"/>
              </w:rPr>
            </w:pPr>
            <w:r w:rsidRPr="00F54712">
              <w:rPr>
                <w:rFonts w:cs="Arial"/>
                <w:sz w:val="16"/>
                <w:szCs w:val="16"/>
              </w:rPr>
              <w:t>TSG RAN#114</w:t>
            </w:r>
            <w:r w:rsidRPr="00F54712">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471AE7C1" w14:textId="77777777" w:rsidR="00222CC6" w:rsidRDefault="00222CC6" w:rsidP="00222CC6">
            <w:pPr>
              <w:pStyle w:val="TAL"/>
            </w:pPr>
          </w:p>
        </w:tc>
      </w:tr>
      <w:tr w:rsidR="00222CC6" w:rsidRPr="00251D80" w14:paraId="07A95A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8A91DE" w14:textId="070ADD61" w:rsidR="00222CC6" w:rsidRDefault="00222CC6" w:rsidP="00222CC6">
            <w:pPr>
              <w:pStyle w:val="TAL"/>
              <w:rPr>
                <w:rFonts w:cs="Tahoma"/>
                <w:sz w:val="16"/>
                <w:szCs w:val="16"/>
              </w:rPr>
            </w:pPr>
            <w:r w:rsidRPr="00FA69D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46DB881D" w14:textId="0BCED1A3" w:rsidR="00222CC6" w:rsidRPr="00FA69DE" w:rsidRDefault="00222CC6" w:rsidP="00222CC6">
            <w:pPr>
              <w:pStyle w:val="TAL"/>
              <w:rPr>
                <w:rFonts w:cs="Tahoma"/>
                <w:sz w:val="16"/>
                <w:szCs w:val="16"/>
              </w:rPr>
            </w:pPr>
            <w:r w:rsidRPr="00FA69DE">
              <w:rPr>
                <w:rFonts w:cs="Tahoma"/>
                <w:sz w:val="16"/>
                <w:szCs w:val="16"/>
              </w:rPr>
              <w:t xml:space="preserve">Update of the test case execution guidelines for </w:t>
            </w:r>
            <w:r>
              <w:rPr>
                <w:rFonts w:cs="Tahoma"/>
                <w:sz w:val="16"/>
                <w:szCs w:val="16"/>
              </w:rPr>
              <w:t>new Rel-</w:t>
            </w:r>
            <w:ins w:id="12" w:author="Huawei" w:date="2024-11-12T14:59:00Z">
              <w:r w:rsidR="00D5227E" w:rsidRPr="00BE19D0">
                <w:rPr>
                  <w:rFonts w:cs="Tahoma"/>
                  <w:sz w:val="16"/>
                  <w:szCs w:val="16"/>
                  <w:highlight w:val="yellow"/>
                </w:rPr>
                <w:t>1</w:t>
              </w:r>
              <w:r w:rsidR="00D5227E" w:rsidRPr="00BE19D0">
                <w:rPr>
                  <w:rFonts w:cs="Tahoma"/>
                  <w:sz w:val="16"/>
                  <w:szCs w:val="16"/>
                  <w:highlight w:val="yellow"/>
                </w:rPr>
                <w:t>9</w:t>
              </w:r>
            </w:ins>
            <w:del w:id="13" w:author="Huawei" w:date="2024-11-12T14:59:00Z">
              <w:r w:rsidRPr="00BE19D0" w:rsidDel="00D5227E">
                <w:rPr>
                  <w:rFonts w:cs="Tahoma"/>
                  <w:sz w:val="16"/>
                  <w:szCs w:val="16"/>
                  <w:highlight w:val="yellow"/>
                </w:rPr>
                <w:delText>18</w:delText>
              </w:r>
            </w:del>
            <w:r>
              <w:rPr>
                <w:rFonts w:cs="Tahoma"/>
                <w:sz w:val="16"/>
                <w:szCs w:val="16"/>
              </w:rPr>
              <w:t xml:space="preserve"> bands</w:t>
            </w:r>
            <w:r w:rsidRPr="00FA69DE">
              <w:rPr>
                <w:rFonts w:cs="Tahoma"/>
                <w:sz w:val="16"/>
                <w:szCs w:val="16"/>
              </w:rPr>
              <w:t>.</w:t>
            </w:r>
          </w:p>
          <w:p w14:paraId="6F018B03" w14:textId="77777777" w:rsidR="00222CC6" w:rsidRPr="00FA69DE" w:rsidRDefault="00222CC6" w:rsidP="00222CC6">
            <w:pPr>
              <w:pStyle w:val="TAL"/>
              <w:rPr>
                <w:rFonts w:cs="Tahoma"/>
                <w:sz w:val="16"/>
                <w:szCs w:val="16"/>
              </w:rPr>
            </w:pPr>
          </w:p>
          <w:p w14:paraId="3E0AF406" w14:textId="293EE10F" w:rsidR="00222CC6" w:rsidRPr="002A6879" w:rsidRDefault="00222CC6" w:rsidP="00222CC6">
            <w:pPr>
              <w:pStyle w:val="TAL"/>
              <w:rPr>
                <w:rFonts w:cs="Tahoma"/>
                <w:sz w:val="16"/>
                <w:szCs w:val="16"/>
              </w:rPr>
            </w:pPr>
            <w:r w:rsidRPr="00FA69D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14:paraId="4540661E" w14:textId="2CFE8F27" w:rsidR="00222CC6" w:rsidRPr="0075350C" w:rsidRDefault="00222CC6" w:rsidP="00222CC6">
            <w:pPr>
              <w:pStyle w:val="TAL"/>
              <w:rPr>
                <w:rFonts w:cs="Arial"/>
                <w:sz w:val="16"/>
                <w:szCs w:val="16"/>
              </w:rPr>
            </w:pPr>
            <w:r w:rsidRPr="00F54712">
              <w:rPr>
                <w:rFonts w:cs="Arial"/>
                <w:sz w:val="16"/>
                <w:szCs w:val="16"/>
              </w:rPr>
              <w:t>TSG RAN#114</w:t>
            </w:r>
            <w:r w:rsidRPr="00F54712">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529A61DE" w14:textId="77777777" w:rsidR="00222CC6" w:rsidRDefault="00222CC6" w:rsidP="00222CC6">
            <w:pPr>
              <w:pStyle w:val="TAL"/>
            </w:pPr>
          </w:p>
        </w:tc>
      </w:tr>
      <w:tr w:rsidR="00222CC6" w:rsidRPr="00251D80" w14:paraId="27CAFCE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8E4C74" w14:textId="31550D0D" w:rsidR="00222CC6" w:rsidRPr="00FA69DE" w:rsidRDefault="00222CC6" w:rsidP="00222CC6">
            <w:pPr>
              <w:pStyle w:val="TAL"/>
              <w:rPr>
                <w:rFonts w:cs="Tahoma"/>
                <w:sz w:val="16"/>
                <w:szCs w:val="16"/>
              </w:rPr>
            </w:pPr>
            <w:r>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14:paraId="5E17D295" w14:textId="146C771A" w:rsidR="00222CC6" w:rsidRPr="00FA69DE" w:rsidRDefault="00222CC6" w:rsidP="00222CC6">
            <w:pPr>
              <w:pStyle w:val="TAL"/>
              <w:rPr>
                <w:rFonts w:cs="Tahoma"/>
                <w:sz w:val="16"/>
                <w:szCs w:val="16"/>
              </w:rPr>
            </w:pPr>
            <w:r w:rsidRPr="00C84A35">
              <w:rPr>
                <w:rFonts w:cs="Tahoma"/>
                <w:sz w:val="16"/>
                <w:szCs w:val="16"/>
              </w:rPr>
              <w:t>Derivation of test tolerances and measurement uncertainty for User Equipment (UE) conformance test cases</w:t>
            </w:r>
            <w:r>
              <w:rPr>
                <w:rFonts w:cs="Tahoma"/>
                <w:sz w:val="16"/>
                <w:szCs w:val="16"/>
              </w:rPr>
              <w:t xml:space="preserve"> if new group of bands are introduced by the new Rel-</w:t>
            </w:r>
            <w:ins w:id="14" w:author="Huawei" w:date="2024-11-12T14:59:00Z">
              <w:r w:rsidR="00D5227E" w:rsidRPr="00BE19D0">
                <w:rPr>
                  <w:rFonts w:cs="Tahoma"/>
                  <w:sz w:val="16"/>
                  <w:szCs w:val="16"/>
                  <w:highlight w:val="yellow"/>
                </w:rPr>
                <w:t>1</w:t>
              </w:r>
              <w:r w:rsidR="00D5227E" w:rsidRPr="00BE19D0">
                <w:rPr>
                  <w:rFonts w:cs="Tahoma"/>
                  <w:sz w:val="16"/>
                  <w:szCs w:val="16"/>
                  <w:highlight w:val="yellow"/>
                </w:rPr>
                <w:t>9</w:t>
              </w:r>
            </w:ins>
            <w:del w:id="15" w:author="Huawei" w:date="2024-11-12T14:59:00Z">
              <w:r w:rsidRPr="00BE19D0" w:rsidDel="00D5227E">
                <w:rPr>
                  <w:rFonts w:cs="Tahoma"/>
                  <w:sz w:val="16"/>
                  <w:szCs w:val="16"/>
                  <w:highlight w:val="yellow"/>
                </w:rPr>
                <w:delText>18</w:delText>
              </w:r>
            </w:del>
            <w:r>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52F6932B" w14:textId="27A19E58" w:rsidR="00222CC6" w:rsidRPr="0075350C" w:rsidRDefault="00222CC6" w:rsidP="00222CC6">
            <w:pPr>
              <w:pStyle w:val="TAL"/>
              <w:rPr>
                <w:rFonts w:cs="Arial"/>
                <w:sz w:val="16"/>
                <w:szCs w:val="16"/>
              </w:rPr>
            </w:pPr>
            <w:r w:rsidRPr="00F54712">
              <w:rPr>
                <w:rFonts w:cs="Arial"/>
                <w:sz w:val="16"/>
                <w:szCs w:val="16"/>
              </w:rPr>
              <w:t>TSG RAN#114</w:t>
            </w:r>
            <w:r w:rsidRPr="00F54712">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5878A7D2" w14:textId="77777777" w:rsidR="00222CC6" w:rsidRDefault="00222CC6" w:rsidP="00222CC6">
            <w:pPr>
              <w:pStyle w:val="TAL"/>
            </w:pPr>
          </w:p>
        </w:tc>
      </w:tr>
      <w:tr w:rsidR="00222CC6" w:rsidRPr="00251D80" w14:paraId="492404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261E8FF" w14:textId="05CA47CE" w:rsidR="00222CC6" w:rsidRDefault="00222CC6" w:rsidP="00222CC6">
            <w:pPr>
              <w:pStyle w:val="TAL"/>
              <w:rPr>
                <w:rFonts w:cs="Tahoma"/>
                <w:sz w:val="16"/>
                <w:szCs w:val="16"/>
              </w:rPr>
            </w:pPr>
            <w:r>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3C314F87" w14:textId="5730A216" w:rsidR="00222CC6" w:rsidRPr="00C7793A" w:rsidRDefault="00222CC6" w:rsidP="00222CC6">
            <w:pPr>
              <w:pStyle w:val="TAL"/>
              <w:rPr>
                <w:rFonts w:cs="Tahoma"/>
                <w:sz w:val="16"/>
                <w:szCs w:val="16"/>
              </w:rPr>
            </w:pPr>
            <w:r w:rsidRPr="00C7793A">
              <w:rPr>
                <w:rFonts w:cs="Tahoma"/>
                <w:sz w:val="16"/>
                <w:szCs w:val="16"/>
              </w:rPr>
              <w:t xml:space="preserve">Derivation of test points for </w:t>
            </w:r>
            <w:r>
              <w:rPr>
                <w:rFonts w:cs="Tahoma"/>
                <w:sz w:val="16"/>
                <w:szCs w:val="16"/>
              </w:rPr>
              <w:t>new Rel-</w:t>
            </w:r>
            <w:ins w:id="16" w:author="Huawei" w:date="2024-11-12T14:59:00Z">
              <w:r w:rsidR="00D5227E" w:rsidRPr="00BE19D0">
                <w:rPr>
                  <w:rFonts w:cs="Tahoma"/>
                  <w:sz w:val="16"/>
                  <w:szCs w:val="16"/>
                  <w:highlight w:val="yellow"/>
                </w:rPr>
                <w:t>1</w:t>
              </w:r>
              <w:r w:rsidR="00D5227E" w:rsidRPr="00BE19D0">
                <w:rPr>
                  <w:rFonts w:cs="Tahoma"/>
                  <w:sz w:val="16"/>
                  <w:szCs w:val="16"/>
                  <w:highlight w:val="yellow"/>
                </w:rPr>
                <w:t>9</w:t>
              </w:r>
            </w:ins>
            <w:del w:id="17" w:author="Huawei" w:date="2024-11-12T14:59:00Z">
              <w:r w:rsidRPr="00BE19D0" w:rsidDel="00D5227E">
                <w:rPr>
                  <w:rFonts w:cs="Tahoma"/>
                  <w:sz w:val="16"/>
                  <w:szCs w:val="16"/>
                  <w:highlight w:val="yellow"/>
                </w:rPr>
                <w:delText>18</w:delText>
              </w:r>
            </w:del>
            <w:r>
              <w:rPr>
                <w:rFonts w:cs="Tahoma"/>
                <w:sz w:val="16"/>
                <w:szCs w:val="16"/>
              </w:rPr>
              <w:t xml:space="preserve"> bands in </w:t>
            </w:r>
            <w:r w:rsidRPr="00C7793A">
              <w:rPr>
                <w:rFonts w:cs="Tahoma"/>
                <w:sz w:val="16"/>
                <w:szCs w:val="16"/>
              </w:rPr>
              <w:t xml:space="preserve">radio transmission and reception </w:t>
            </w:r>
          </w:p>
          <w:p w14:paraId="313469A3" w14:textId="4AC4AF88" w:rsidR="00222CC6" w:rsidRPr="00C84A35" w:rsidRDefault="00222CC6" w:rsidP="00222CC6">
            <w:pPr>
              <w:pStyle w:val="TAL"/>
              <w:rPr>
                <w:rFonts w:cs="Tahoma"/>
                <w:sz w:val="16"/>
                <w:szCs w:val="16"/>
              </w:rPr>
            </w:pPr>
            <w:r w:rsidRPr="00C7793A">
              <w:rPr>
                <w:rFonts w:cs="Tahoma"/>
                <w:sz w:val="16"/>
                <w:szCs w:val="16"/>
              </w:rPr>
              <w:t>User Equipment (UE) conformance test cases</w:t>
            </w:r>
            <w:r>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2C55460" w14:textId="22684B0A" w:rsidR="00222CC6" w:rsidRPr="0075350C" w:rsidRDefault="00222CC6" w:rsidP="00222CC6">
            <w:pPr>
              <w:pStyle w:val="TAL"/>
              <w:rPr>
                <w:rFonts w:cs="Arial"/>
                <w:sz w:val="16"/>
                <w:szCs w:val="16"/>
              </w:rPr>
            </w:pPr>
            <w:r w:rsidRPr="00F54712">
              <w:rPr>
                <w:rFonts w:cs="Arial"/>
                <w:sz w:val="16"/>
                <w:szCs w:val="16"/>
              </w:rPr>
              <w:t>TSG RAN#114</w:t>
            </w:r>
            <w:r w:rsidRPr="00F54712">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2742CFA0" w14:textId="77777777" w:rsidR="00222CC6" w:rsidRDefault="00222CC6" w:rsidP="00222CC6">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69B24B33" w14:textId="77777777" w:rsidR="006A3847" w:rsidRPr="003F68EB" w:rsidRDefault="006A3847" w:rsidP="006A3847">
      <w:pPr>
        <w:rPr>
          <w:rFonts w:ascii="Arial" w:hAnsi="Arial" w:cs="Arial"/>
        </w:rPr>
      </w:pPr>
      <w:proofErr w:type="spellStart"/>
      <w:r w:rsidRPr="003F68EB">
        <w:rPr>
          <w:rFonts w:ascii="Arial" w:hAnsi="Arial" w:cs="Arial"/>
        </w:rPr>
        <w:t>Yuxin</w:t>
      </w:r>
      <w:proofErr w:type="spellEnd"/>
      <w:r w:rsidRPr="003F68EB">
        <w:rPr>
          <w:rFonts w:ascii="Arial" w:hAnsi="Arial" w:cs="Arial"/>
        </w:rPr>
        <w:t xml:space="preserve"> Hao (Huawei)</w:t>
      </w:r>
    </w:p>
    <w:p w14:paraId="77FBD9C3" w14:textId="77777777" w:rsidR="006A3847" w:rsidRDefault="004446DB" w:rsidP="006A3847">
      <w:pPr>
        <w:rPr>
          <w:rFonts w:ascii="Arial" w:hAnsi="Arial" w:cs="Arial"/>
        </w:rPr>
      </w:pPr>
      <w:hyperlink r:id="rId11" w:history="1">
        <w:r w:rsidR="006A3847" w:rsidRPr="00CA0867">
          <w:rPr>
            <w:rStyle w:val="Hyperlink"/>
            <w:rFonts w:ascii="Arial" w:hAnsi="Arial" w:cs="Arial"/>
          </w:rPr>
          <w:t>haoyuxin@huawei.com</w:t>
        </w:r>
      </w:hyperlink>
    </w:p>
    <w:p w14:paraId="13DDFFCF" w14:textId="77777777" w:rsidR="006A3847" w:rsidRDefault="006A3847" w:rsidP="006A3847">
      <w:pPr>
        <w:rPr>
          <w:rFonts w:ascii="Arial" w:hAnsi="Arial" w:cs="Arial"/>
        </w:rPr>
      </w:pPr>
      <w:r>
        <w:rPr>
          <w:rFonts w:ascii="Arial" w:hAnsi="Arial" w:cs="Arial"/>
        </w:rPr>
        <w:lastRenderedPageBreak/>
        <w:t>Lei Gao (China Telecom)</w:t>
      </w:r>
    </w:p>
    <w:p w14:paraId="27E2854F" w14:textId="3635A4C8" w:rsidR="002D5886" w:rsidRPr="004E3261" w:rsidRDefault="004446DB" w:rsidP="001A00CF">
      <w:pPr>
        <w:rPr>
          <w:color w:val="0000FF"/>
        </w:rPr>
      </w:pPr>
      <w:hyperlink r:id="rId12" w:history="1">
        <w:r w:rsidR="006A3847" w:rsidRPr="00FA5BBB">
          <w:rPr>
            <w:rStyle w:val="Hyperlink"/>
            <w:rFonts w:ascii="Arial" w:hAnsi="Arial" w:cs="Arial"/>
          </w:rPr>
          <w:t>gaol8@chinatelecom.cn</w:t>
        </w:r>
      </w:hyperlink>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612EE6B0" w:rsidR="00557B2E" w:rsidRPr="00557B2E" w:rsidRDefault="00652E1A" w:rsidP="00652E1A">
      <w:pPr>
        <w:ind w:right="-99"/>
      </w:pPr>
      <w:r>
        <w:rPr>
          <w:rFonts w:hint="eastAsia"/>
        </w:rPr>
        <w:t>R</w:t>
      </w:r>
      <w:r>
        <w:t>AN5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1F719C65" w:rsidR="002D1D1C" w:rsidRDefault="00652E1A" w:rsidP="002D1D1C">
      <w:r>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74037E" w14:paraId="389ABB94" w14:textId="77777777" w:rsidTr="007D03D2">
        <w:trPr>
          <w:jc w:val="center"/>
        </w:trPr>
        <w:tc>
          <w:tcPr>
            <w:tcW w:w="0" w:type="auto"/>
            <w:shd w:val="clear" w:color="auto" w:fill="auto"/>
          </w:tcPr>
          <w:p w14:paraId="106CCA54" w14:textId="77EF0615" w:rsidR="0074037E" w:rsidRDefault="0074037E" w:rsidP="0074037E">
            <w:pPr>
              <w:pStyle w:val="TAL"/>
            </w:pPr>
            <w:r>
              <w:rPr>
                <w:rFonts w:hint="eastAsia"/>
              </w:rPr>
              <w:t>H</w:t>
            </w:r>
            <w:r>
              <w:t>uawei</w:t>
            </w:r>
          </w:p>
        </w:tc>
      </w:tr>
      <w:tr w:rsidR="0074037E" w14:paraId="59F8268F" w14:textId="77777777" w:rsidTr="007D03D2">
        <w:trPr>
          <w:jc w:val="center"/>
        </w:trPr>
        <w:tc>
          <w:tcPr>
            <w:tcW w:w="0" w:type="auto"/>
            <w:shd w:val="clear" w:color="auto" w:fill="auto"/>
          </w:tcPr>
          <w:p w14:paraId="231AE60C" w14:textId="27C94FA3" w:rsidR="0074037E" w:rsidRDefault="0074037E" w:rsidP="0074037E">
            <w:pPr>
              <w:pStyle w:val="TAL"/>
            </w:pPr>
            <w:r>
              <w:t>HiSilicon</w:t>
            </w:r>
          </w:p>
        </w:tc>
      </w:tr>
      <w:tr w:rsidR="0074037E" w14:paraId="433CE7D1" w14:textId="77777777" w:rsidTr="007D03D2">
        <w:trPr>
          <w:jc w:val="center"/>
        </w:trPr>
        <w:tc>
          <w:tcPr>
            <w:tcW w:w="0" w:type="auto"/>
            <w:shd w:val="clear" w:color="auto" w:fill="auto"/>
          </w:tcPr>
          <w:p w14:paraId="1FEC31BD" w14:textId="684D37D3" w:rsidR="0074037E" w:rsidRDefault="00587044" w:rsidP="0074037E">
            <w:pPr>
              <w:pStyle w:val="TAL"/>
            </w:pPr>
            <w:r>
              <w:t>China Telecom</w:t>
            </w:r>
          </w:p>
        </w:tc>
      </w:tr>
      <w:tr w:rsidR="0074037E" w14:paraId="227E542E" w14:textId="77777777" w:rsidTr="007D03D2">
        <w:trPr>
          <w:jc w:val="center"/>
        </w:trPr>
        <w:tc>
          <w:tcPr>
            <w:tcW w:w="0" w:type="auto"/>
            <w:shd w:val="clear" w:color="auto" w:fill="auto"/>
          </w:tcPr>
          <w:p w14:paraId="129613B2" w14:textId="77777777" w:rsidR="0074037E" w:rsidRDefault="0074037E" w:rsidP="0074037E">
            <w:pPr>
              <w:pStyle w:val="TAL"/>
            </w:pPr>
          </w:p>
        </w:tc>
      </w:tr>
      <w:tr w:rsidR="0074037E" w14:paraId="6137F51D" w14:textId="77777777" w:rsidTr="007D03D2">
        <w:trPr>
          <w:jc w:val="center"/>
        </w:trPr>
        <w:tc>
          <w:tcPr>
            <w:tcW w:w="0" w:type="auto"/>
            <w:shd w:val="clear" w:color="auto" w:fill="auto"/>
          </w:tcPr>
          <w:p w14:paraId="63702B3F" w14:textId="77777777" w:rsidR="0074037E" w:rsidRDefault="0074037E" w:rsidP="0074037E">
            <w:pPr>
              <w:pStyle w:val="TAL"/>
            </w:pPr>
          </w:p>
        </w:tc>
      </w:tr>
      <w:tr w:rsidR="0074037E" w14:paraId="6FDE414B" w14:textId="77777777" w:rsidTr="007D03D2">
        <w:trPr>
          <w:jc w:val="center"/>
        </w:trPr>
        <w:tc>
          <w:tcPr>
            <w:tcW w:w="0" w:type="auto"/>
            <w:shd w:val="clear" w:color="auto" w:fill="auto"/>
          </w:tcPr>
          <w:p w14:paraId="3AC34296" w14:textId="77777777" w:rsidR="0074037E" w:rsidRDefault="0074037E" w:rsidP="0074037E">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D5733" w14:textId="77777777" w:rsidR="004446DB" w:rsidRDefault="004446DB">
      <w:r>
        <w:separator/>
      </w:r>
    </w:p>
  </w:endnote>
  <w:endnote w:type="continuationSeparator" w:id="0">
    <w:p w14:paraId="7E17D689" w14:textId="77777777" w:rsidR="004446DB" w:rsidRDefault="00444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EBE47" w14:textId="77777777" w:rsidR="004446DB" w:rsidRDefault="004446DB">
      <w:r>
        <w:separator/>
      </w:r>
    </w:p>
  </w:footnote>
  <w:footnote w:type="continuationSeparator" w:id="0">
    <w:p w14:paraId="30FC5C88" w14:textId="77777777" w:rsidR="004446DB" w:rsidRDefault="004446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7116"/>
    <w:rsid w:val="00057FB7"/>
    <w:rsid w:val="00064CB2"/>
    <w:rsid w:val="00066954"/>
    <w:rsid w:val="00067741"/>
    <w:rsid w:val="00072A56"/>
    <w:rsid w:val="00075FF4"/>
    <w:rsid w:val="00082CCB"/>
    <w:rsid w:val="00085E48"/>
    <w:rsid w:val="000A3125"/>
    <w:rsid w:val="000B0519"/>
    <w:rsid w:val="000B1ABD"/>
    <w:rsid w:val="000B61FD"/>
    <w:rsid w:val="000C0BF7"/>
    <w:rsid w:val="000C5FE3"/>
    <w:rsid w:val="000C7986"/>
    <w:rsid w:val="000D122A"/>
    <w:rsid w:val="000D5D45"/>
    <w:rsid w:val="000E55AD"/>
    <w:rsid w:val="000E630D"/>
    <w:rsid w:val="001001BD"/>
    <w:rsid w:val="00101936"/>
    <w:rsid w:val="00102222"/>
    <w:rsid w:val="0011289E"/>
    <w:rsid w:val="00117899"/>
    <w:rsid w:val="00120541"/>
    <w:rsid w:val="001211F3"/>
    <w:rsid w:val="00127B5D"/>
    <w:rsid w:val="00132374"/>
    <w:rsid w:val="001457CF"/>
    <w:rsid w:val="00163676"/>
    <w:rsid w:val="00166818"/>
    <w:rsid w:val="00171925"/>
    <w:rsid w:val="00173998"/>
    <w:rsid w:val="00174617"/>
    <w:rsid w:val="001759A7"/>
    <w:rsid w:val="001808F9"/>
    <w:rsid w:val="001850C7"/>
    <w:rsid w:val="001A00CF"/>
    <w:rsid w:val="001A4192"/>
    <w:rsid w:val="001C5C86"/>
    <w:rsid w:val="001C6B14"/>
    <w:rsid w:val="001C718D"/>
    <w:rsid w:val="001E14C4"/>
    <w:rsid w:val="001E3CB9"/>
    <w:rsid w:val="001F7EB4"/>
    <w:rsid w:val="002000C2"/>
    <w:rsid w:val="00205F25"/>
    <w:rsid w:val="00221B1E"/>
    <w:rsid w:val="00222CC6"/>
    <w:rsid w:val="00240DCD"/>
    <w:rsid w:val="0024786B"/>
    <w:rsid w:val="00251D80"/>
    <w:rsid w:val="00254FB5"/>
    <w:rsid w:val="002640E5"/>
    <w:rsid w:val="0026436F"/>
    <w:rsid w:val="0026606E"/>
    <w:rsid w:val="00270BDC"/>
    <w:rsid w:val="0027433E"/>
    <w:rsid w:val="00276403"/>
    <w:rsid w:val="002847C3"/>
    <w:rsid w:val="002B2B58"/>
    <w:rsid w:val="002C1C50"/>
    <w:rsid w:val="002D1D1C"/>
    <w:rsid w:val="002D5886"/>
    <w:rsid w:val="002D7B5E"/>
    <w:rsid w:val="002E6A7D"/>
    <w:rsid w:val="002E7A9E"/>
    <w:rsid w:val="002F3C41"/>
    <w:rsid w:val="002F55A8"/>
    <w:rsid w:val="002F6C5C"/>
    <w:rsid w:val="0030045C"/>
    <w:rsid w:val="00306A92"/>
    <w:rsid w:val="003127D3"/>
    <w:rsid w:val="003205AD"/>
    <w:rsid w:val="0033027D"/>
    <w:rsid w:val="00335FB2"/>
    <w:rsid w:val="00344158"/>
    <w:rsid w:val="00345AB8"/>
    <w:rsid w:val="00347B74"/>
    <w:rsid w:val="00355CB6"/>
    <w:rsid w:val="0035787E"/>
    <w:rsid w:val="00366257"/>
    <w:rsid w:val="0038516D"/>
    <w:rsid w:val="003869D7"/>
    <w:rsid w:val="00390244"/>
    <w:rsid w:val="003A02A3"/>
    <w:rsid w:val="003A08AA"/>
    <w:rsid w:val="003A1EB0"/>
    <w:rsid w:val="003A6A5C"/>
    <w:rsid w:val="003B3A93"/>
    <w:rsid w:val="003B43E8"/>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4DF6"/>
    <w:rsid w:val="0043745F"/>
    <w:rsid w:val="00437F58"/>
    <w:rsid w:val="0044029F"/>
    <w:rsid w:val="00440BC9"/>
    <w:rsid w:val="004446DB"/>
    <w:rsid w:val="00454609"/>
    <w:rsid w:val="00455DE4"/>
    <w:rsid w:val="0048267C"/>
    <w:rsid w:val="004876B9"/>
    <w:rsid w:val="00491D9E"/>
    <w:rsid w:val="00493A79"/>
    <w:rsid w:val="00495840"/>
    <w:rsid w:val="00496455"/>
    <w:rsid w:val="004A40BE"/>
    <w:rsid w:val="004A6A60"/>
    <w:rsid w:val="004C0726"/>
    <w:rsid w:val="004C2201"/>
    <w:rsid w:val="004C594F"/>
    <w:rsid w:val="004C634D"/>
    <w:rsid w:val="004D24B9"/>
    <w:rsid w:val="004E04AE"/>
    <w:rsid w:val="004E2CE2"/>
    <w:rsid w:val="004E5172"/>
    <w:rsid w:val="004E6F8A"/>
    <w:rsid w:val="00501091"/>
    <w:rsid w:val="00501F05"/>
    <w:rsid w:val="00502CD2"/>
    <w:rsid w:val="00504E33"/>
    <w:rsid w:val="005164EC"/>
    <w:rsid w:val="0055216E"/>
    <w:rsid w:val="00552C2C"/>
    <w:rsid w:val="005555B7"/>
    <w:rsid w:val="0055595B"/>
    <w:rsid w:val="005562A8"/>
    <w:rsid w:val="005573BB"/>
    <w:rsid w:val="00557B2E"/>
    <w:rsid w:val="00561267"/>
    <w:rsid w:val="00562380"/>
    <w:rsid w:val="00566283"/>
    <w:rsid w:val="00571E3F"/>
    <w:rsid w:val="00574059"/>
    <w:rsid w:val="00586951"/>
    <w:rsid w:val="00587044"/>
    <w:rsid w:val="00590087"/>
    <w:rsid w:val="005A032D"/>
    <w:rsid w:val="005B1328"/>
    <w:rsid w:val="005B5569"/>
    <w:rsid w:val="005C29F7"/>
    <w:rsid w:val="005C4F58"/>
    <w:rsid w:val="005C5E8D"/>
    <w:rsid w:val="005C78F2"/>
    <w:rsid w:val="005D057C"/>
    <w:rsid w:val="005D3FEC"/>
    <w:rsid w:val="005D44BE"/>
    <w:rsid w:val="005E088B"/>
    <w:rsid w:val="006012A7"/>
    <w:rsid w:val="00611EC4"/>
    <w:rsid w:val="00612542"/>
    <w:rsid w:val="006146D2"/>
    <w:rsid w:val="00620B3F"/>
    <w:rsid w:val="006239E7"/>
    <w:rsid w:val="006254C4"/>
    <w:rsid w:val="006323BE"/>
    <w:rsid w:val="0063727B"/>
    <w:rsid w:val="0063745E"/>
    <w:rsid w:val="006418C6"/>
    <w:rsid w:val="00641ED8"/>
    <w:rsid w:val="00652E1A"/>
    <w:rsid w:val="00654893"/>
    <w:rsid w:val="006633A4"/>
    <w:rsid w:val="00667DD2"/>
    <w:rsid w:val="00671BBB"/>
    <w:rsid w:val="00682237"/>
    <w:rsid w:val="006945FD"/>
    <w:rsid w:val="00694689"/>
    <w:rsid w:val="006A0EF8"/>
    <w:rsid w:val="006A3847"/>
    <w:rsid w:val="006A45BA"/>
    <w:rsid w:val="006B17DC"/>
    <w:rsid w:val="006B3170"/>
    <w:rsid w:val="006B4280"/>
    <w:rsid w:val="006B4B1C"/>
    <w:rsid w:val="006B6EAA"/>
    <w:rsid w:val="006C4991"/>
    <w:rsid w:val="006D257F"/>
    <w:rsid w:val="006E0F19"/>
    <w:rsid w:val="006E1FDA"/>
    <w:rsid w:val="006E5E87"/>
    <w:rsid w:val="006F2155"/>
    <w:rsid w:val="00706A1A"/>
    <w:rsid w:val="00707673"/>
    <w:rsid w:val="007162BE"/>
    <w:rsid w:val="00722267"/>
    <w:rsid w:val="0074037E"/>
    <w:rsid w:val="00746F46"/>
    <w:rsid w:val="0075252A"/>
    <w:rsid w:val="00760EBD"/>
    <w:rsid w:val="0076388B"/>
    <w:rsid w:val="0076441E"/>
    <w:rsid w:val="00764B84"/>
    <w:rsid w:val="00765028"/>
    <w:rsid w:val="0078034D"/>
    <w:rsid w:val="00780F57"/>
    <w:rsid w:val="00784DD4"/>
    <w:rsid w:val="00790BCC"/>
    <w:rsid w:val="00795CEE"/>
    <w:rsid w:val="00796F94"/>
    <w:rsid w:val="007974F5"/>
    <w:rsid w:val="007A0B47"/>
    <w:rsid w:val="007A5AA5"/>
    <w:rsid w:val="007A6136"/>
    <w:rsid w:val="007B0F49"/>
    <w:rsid w:val="007C7E14"/>
    <w:rsid w:val="007D03D2"/>
    <w:rsid w:val="007D1AB2"/>
    <w:rsid w:val="007D36CF"/>
    <w:rsid w:val="007E780A"/>
    <w:rsid w:val="007F522E"/>
    <w:rsid w:val="007F7421"/>
    <w:rsid w:val="00801F7F"/>
    <w:rsid w:val="00813C1F"/>
    <w:rsid w:val="00814AD7"/>
    <w:rsid w:val="008234C6"/>
    <w:rsid w:val="00834A60"/>
    <w:rsid w:val="00835AB0"/>
    <w:rsid w:val="00863E89"/>
    <w:rsid w:val="00866E4B"/>
    <w:rsid w:val="00872B3B"/>
    <w:rsid w:val="0088222A"/>
    <w:rsid w:val="008835FC"/>
    <w:rsid w:val="0088770C"/>
    <w:rsid w:val="008901F6"/>
    <w:rsid w:val="00896C03"/>
    <w:rsid w:val="008A05BF"/>
    <w:rsid w:val="008A495D"/>
    <w:rsid w:val="008A76FD"/>
    <w:rsid w:val="008B114B"/>
    <w:rsid w:val="008B2D09"/>
    <w:rsid w:val="008B4B18"/>
    <w:rsid w:val="008B519F"/>
    <w:rsid w:val="008C0E78"/>
    <w:rsid w:val="008C537F"/>
    <w:rsid w:val="008D52CF"/>
    <w:rsid w:val="008D658B"/>
    <w:rsid w:val="008E42A6"/>
    <w:rsid w:val="00915DDF"/>
    <w:rsid w:val="00922FCB"/>
    <w:rsid w:val="00930734"/>
    <w:rsid w:val="0093077E"/>
    <w:rsid w:val="00935CB0"/>
    <w:rsid w:val="009428A9"/>
    <w:rsid w:val="009437A2"/>
    <w:rsid w:val="00944B28"/>
    <w:rsid w:val="00950560"/>
    <w:rsid w:val="00953E83"/>
    <w:rsid w:val="009549B1"/>
    <w:rsid w:val="00967838"/>
    <w:rsid w:val="00982CD6"/>
    <w:rsid w:val="00985B73"/>
    <w:rsid w:val="009870A7"/>
    <w:rsid w:val="00992266"/>
    <w:rsid w:val="00994A54"/>
    <w:rsid w:val="00997184"/>
    <w:rsid w:val="009A0B51"/>
    <w:rsid w:val="009A3BC4"/>
    <w:rsid w:val="009A527F"/>
    <w:rsid w:val="009A6092"/>
    <w:rsid w:val="009B1936"/>
    <w:rsid w:val="009B314C"/>
    <w:rsid w:val="009B493F"/>
    <w:rsid w:val="009C0FCD"/>
    <w:rsid w:val="009C2977"/>
    <w:rsid w:val="009C2DCC"/>
    <w:rsid w:val="009D23B2"/>
    <w:rsid w:val="009E0C26"/>
    <w:rsid w:val="009E6C21"/>
    <w:rsid w:val="009E6C95"/>
    <w:rsid w:val="009F7959"/>
    <w:rsid w:val="00A01CFF"/>
    <w:rsid w:val="00A10539"/>
    <w:rsid w:val="00A1185E"/>
    <w:rsid w:val="00A15763"/>
    <w:rsid w:val="00A226C6"/>
    <w:rsid w:val="00A27912"/>
    <w:rsid w:val="00A338A3"/>
    <w:rsid w:val="00A339CF"/>
    <w:rsid w:val="00A35110"/>
    <w:rsid w:val="00A36378"/>
    <w:rsid w:val="00A40015"/>
    <w:rsid w:val="00A42B8C"/>
    <w:rsid w:val="00A47445"/>
    <w:rsid w:val="00A5223A"/>
    <w:rsid w:val="00A6656B"/>
    <w:rsid w:val="00A70E1E"/>
    <w:rsid w:val="00A73257"/>
    <w:rsid w:val="00A9081F"/>
    <w:rsid w:val="00A91544"/>
    <w:rsid w:val="00A9188C"/>
    <w:rsid w:val="00A9489E"/>
    <w:rsid w:val="00A95AE6"/>
    <w:rsid w:val="00A97002"/>
    <w:rsid w:val="00A97A52"/>
    <w:rsid w:val="00AA0D6A"/>
    <w:rsid w:val="00AB58BF"/>
    <w:rsid w:val="00AC2EE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662BA"/>
    <w:rsid w:val="00B73B4C"/>
    <w:rsid w:val="00B73F75"/>
    <w:rsid w:val="00B8483E"/>
    <w:rsid w:val="00B92E0A"/>
    <w:rsid w:val="00B946CD"/>
    <w:rsid w:val="00B96481"/>
    <w:rsid w:val="00BA3A53"/>
    <w:rsid w:val="00BA3C54"/>
    <w:rsid w:val="00BA4095"/>
    <w:rsid w:val="00BA5B43"/>
    <w:rsid w:val="00BB2BFA"/>
    <w:rsid w:val="00BB5EBF"/>
    <w:rsid w:val="00BC5590"/>
    <w:rsid w:val="00BC642A"/>
    <w:rsid w:val="00BD2730"/>
    <w:rsid w:val="00BE19D0"/>
    <w:rsid w:val="00BE3BEA"/>
    <w:rsid w:val="00BF79B0"/>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107E"/>
    <w:rsid w:val="00CB4236"/>
    <w:rsid w:val="00CB7451"/>
    <w:rsid w:val="00CC5A41"/>
    <w:rsid w:val="00CC72A4"/>
    <w:rsid w:val="00CD3153"/>
    <w:rsid w:val="00CF6810"/>
    <w:rsid w:val="00D06117"/>
    <w:rsid w:val="00D16825"/>
    <w:rsid w:val="00D24760"/>
    <w:rsid w:val="00D31757"/>
    <w:rsid w:val="00D31CC8"/>
    <w:rsid w:val="00D32678"/>
    <w:rsid w:val="00D521C1"/>
    <w:rsid w:val="00D5227E"/>
    <w:rsid w:val="00D71F40"/>
    <w:rsid w:val="00D72861"/>
    <w:rsid w:val="00D77416"/>
    <w:rsid w:val="00D80FC6"/>
    <w:rsid w:val="00D8707A"/>
    <w:rsid w:val="00D903CF"/>
    <w:rsid w:val="00D94917"/>
    <w:rsid w:val="00DA60FB"/>
    <w:rsid w:val="00DA74F3"/>
    <w:rsid w:val="00DB0480"/>
    <w:rsid w:val="00DB3F1A"/>
    <w:rsid w:val="00DB69F3"/>
    <w:rsid w:val="00DC0475"/>
    <w:rsid w:val="00DC47DF"/>
    <w:rsid w:val="00DC4907"/>
    <w:rsid w:val="00DD017C"/>
    <w:rsid w:val="00DD397A"/>
    <w:rsid w:val="00DD58B7"/>
    <w:rsid w:val="00DD6699"/>
    <w:rsid w:val="00DE33B9"/>
    <w:rsid w:val="00DE5036"/>
    <w:rsid w:val="00E007C5"/>
    <w:rsid w:val="00E00DBF"/>
    <w:rsid w:val="00E0213F"/>
    <w:rsid w:val="00E033E0"/>
    <w:rsid w:val="00E10269"/>
    <w:rsid w:val="00E1026B"/>
    <w:rsid w:val="00E13CB2"/>
    <w:rsid w:val="00E20C37"/>
    <w:rsid w:val="00E245F6"/>
    <w:rsid w:val="00E41D61"/>
    <w:rsid w:val="00E5239F"/>
    <w:rsid w:val="00E52C57"/>
    <w:rsid w:val="00E54821"/>
    <w:rsid w:val="00E57E7D"/>
    <w:rsid w:val="00E70355"/>
    <w:rsid w:val="00E84CD8"/>
    <w:rsid w:val="00E87D73"/>
    <w:rsid w:val="00E90B85"/>
    <w:rsid w:val="00E91679"/>
    <w:rsid w:val="00E92452"/>
    <w:rsid w:val="00E94CC1"/>
    <w:rsid w:val="00E96431"/>
    <w:rsid w:val="00EB07D7"/>
    <w:rsid w:val="00EC3039"/>
    <w:rsid w:val="00EC5235"/>
    <w:rsid w:val="00ED363E"/>
    <w:rsid w:val="00ED6B03"/>
    <w:rsid w:val="00ED7A5B"/>
    <w:rsid w:val="00EE6DF2"/>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3FAA"/>
    <w:rsid w:val="00F6534B"/>
    <w:rsid w:val="00F65FE2"/>
    <w:rsid w:val="00F72235"/>
    <w:rsid w:val="00F76BE5"/>
    <w:rsid w:val="00F83D11"/>
    <w:rsid w:val="00F921F1"/>
    <w:rsid w:val="00FA2E02"/>
    <w:rsid w:val="00FB127E"/>
    <w:rsid w:val="00FB3074"/>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044"/>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qFormat/>
    <w:rsid w:val="005870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qFormat/>
    <w:rsid w:val="00587044"/>
    <w:pPr>
      <w:pBdr>
        <w:top w:val="none" w:sz="0" w:space="0" w:color="auto"/>
      </w:pBdr>
      <w:spacing w:before="180"/>
      <w:outlineLvl w:val="1"/>
    </w:pPr>
    <w:rPr>
      <w:sz w:val="32"/>
    </w:rPr>
  </w:style>
  <w:style w:type="paragraph" w:styleId="Heading3">
    <w:name w:val="heading 3"/>
    <w:basedOn w:val="Heading2"/>
    <w:next w:val="Normal"/>
    <w:qFormat/>
    <w:rsid w:val="00587044"/>
    <w:pPr>
      <w:spacing w:before="120"/>
      <w:outlineLvl w:val="2"/>
    </w:pPr>
    <w:rPr>
      <w:sz w:val="28"/>
    </w:rPr>
  </w:style>
  <w:style w:type="paragraph" w:styleId="Heading4">
    <w:name w:val="heading 4"/>
    <w:basedOn w:val="Heading3"/>
    <w:next w:val="Normal"/>
    <w:qFormat/>
    <w:rsid w:val="00587044"/>
    <w:pPr>
      <w:ind w:left="1418" w:hanging="1418"/>
      <w:outlineLvl w:val="3"/>
    </w:pPr>
    <w:rPr>
      <w:sz w:val="24"/>
    </w:rPr>
  </w:style>
  <w:style w:type="paragraph" w:styleId="Heading5">
    <w:name w:val="heading 5"/>
    <w:basedOn w:val="Heading4"/>
    <w:next w:val="Normal"/>
    <w:qFormat/>
    <w:rsid w:val="00587044"/>
    <w:pPr>
      <w:ind w:left="1701" w:hanging="1701"/>
      <w:outlineLvl w:val="4"/>
    </w:pPr>
    <w:rPr>
      <w:sz w:val="22"/>
    </w:rPr>
  </w:style>
  <w:style w:type="paragraph" w:styleId="Heading6">
    <w:name w:val="heading 6"/>
    <w:basedOn w:val="H6"/>
    <w:next w:val="Normal"/>
    <w:qFormat/>
    <w:rsid w:val="00587044"/>
    <w:pPr>
      <w:outlineLvl w:val="5"/>
    </w:pPr>
  </w:style>
  <w:style w:type="paragraph" w:styleId="Heading7">
    <w:name w:val="heading 7"/>
    <w:basedOn w:val="H6"/>
    <w:next w:val="Normal"/>
    <w:qFormat/>
    <w:rsid w:val="00587044"/>
    <w:pPr>
      <w:outlineLvl w:val="6"/>
    </w:pPr>
  </w:style>
  <w:style w:type="paragraph" w:styleId="Heading8">
    <w:name w:val="heading 8"/>
    <w:basedOn w:val="Heading1"/>
    <w:next w:val="Normal"/>
    <w:qFormat/>
    <w:rsid w:val="00587044"/>
    <w:pPr>
      <w:ind w:left="0" w:firstLine="0"/>
      <w:outlineLvl w:val="7"/>
    </w:pPr>
  </w:style>
  <w:style w:type="paragraph" w:styleId="Heading9">
    <w:name w:val="heading 9"/>
    <w:basedOn w:val="Heading8"/>
    <w:next w:val="Normal"/>
    <w:qFormat/>
    <w:rsid w:val="005870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58704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87044"/>
    <w:pPr>
      <w:widowControl w:val="0"/>
      <w:overflowPunct w:val="0"/>
      <w:autoSpaceDE w:val="0"/>
      <w:autoSpaceDN w:val="0"/>
      <w:adjustRightInd w:val="0"/>
      <w:textAlignment w:val="baseline"/>
    </w:pPr>
    <w:rPr>
      <w:rFonts w:ascii="Arial" w:eastAsia="Times New Roman" w:hAnsi="Arial"/>
      <w:b/>
      <w:noProof/>
      <w:sz w:val="18"/>
      <w:lang w:val="en-US"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8704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87044"/>
    <w:pPr>
      <w:spacing w:before="180"/>
      <w:ind w:left="2693" w:hanging="2693"/>
    </w:pPr>
    <w:rPr>
      <w:b/>
    </w:rPr>
  </w:style>
  <w:style w:type="paragraph" w:styleId="TOC1">
    <w:name w:val="toc 1"/>
    <w:semiHidden/>
    <w:rsid w:val="005870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CN"/>
    </w:rPr>
  </w:style>
  <w:style w:type="paragraph" w:customStyle="1" w:styleId="ZT">
    <w:name w:val="ZT"/>
    <w:rsid w:val="0058704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rsid w:val="00587044"/>
    <w:pPr>
      <w:ind w:left="1701" w:hanging="1701"/>
    </w:pPr>
  </w:style>
  <w:style w:type="paragraph" w:styleId="TOC4">
    <w:name w:val="toc 4"/>
    <w:basedOn w:val="TOC3"/>
    <w:semiHidden/>
    <w:rsid w:val="00587044"/>
    <w:pPr>
      <w:ind w:left="1418" w:hanging="1418"/>
    </w:pPr>
  </w:style>
  <w:style w:type="paragraph" w:styleId="TOC3">
    <w:name w:val="toc 3"/>
    <w:basedOn w:val="TOC2"/>
    <w:semiHidden/>
    <w:rsid w:val="00587044"/>
    <w:pPr>
      <w:ind w:left="1134" w:hanging="1134"/>
    </w:pPr>
  </w:style>
  <w:style w:type="paragraph" w:styleId="TOC2">
    <w:name w:val="toc 2"/>
    <w:basedOn w:val="TOC1"/>
    <w:semiHidden/>
    <w:rsid w:val="00587044"/>
    <w:pPr>
      <w:keepNext w:val="0"/>
      <w:spacing w:before="0"/>
      <w:ind w:left="851" w:hanging="851"/>
    </w:pPr>
    <w:rPr>
      <w:sz w:val="20"/>
    </w:rPr>
  </w:style>
  <w:style w:type="paragraph" w:styleId="Index2">
    <w:name w:val="index 2"/>
    <w:basedOn w:val="Index1"/>
    <w:semiHidden/>
    <w:rsid w:val="00587044"/>
    <w:pPr>
      <w:ind w:left="284"/>
    </w:pPr>
  </w:style>
  <w:style w:type="paragraph" w:styleId="Index1">
    <w:name w:val="index 1"/>
    <w:basedOn w:val="Normal"/>
    <w:semiHidden/>
    <w:rsid w:val="00587044"/>
    <w:pPr>
      <w:keepLines/>
      <w:spacing w:after="0"/>
    </w:pPr>
  </w:style>
  <w:style w:type="paragraph" w:customStyle="1" w:styleId="ZH">
    <w:name w:val="ZH"/>
    <w:rsid w:val="0058704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CN"/>
    </w:rPr>
  </w:style>
  <w:style w:type="paragraph" w:customStyle="1" w:styleId="TT">
    <w:name w:val="TT"/>
    <w:basedOn w:val="Heading1"/>
    <w:next w:val="Normal"/>
    <w:rsid w:val="00587044"/>
    <w:pPr>
      <w:outlineLvl w:val="9"/>
    </w:pPr>
  </w:style>
  <w:style w:type="paragraph" w:styleId="ListNumber2">
    <w:name w:val="List Number 2"/>
    <w:basedOn w:val="ListNumber"/>
    <w:rsid w:val="00587044"/>
    <w:pPr>
      <w:ind w:left="851"/>
    </w:pPr>
  </w:style>
  <w:style w:type="character" w:styleId="FootnoteReference">
    <w:name w:val="footnote reference"/>
    <w:basedOn w:val="DefaultParagraphFont"/>
    <w:semiHidden/>
    <w:rsid w:val="00587044"/>
    <w:rPr>
      <w:b/>
      <w:position w:val="6"/>
      <w:sz w:val="16"/>
    </w:rPr>
  </w:style>
  <w:style w:type="paragraph" w:styleId="FootnoteText">
    <w:name w:val="footnote text"/>
    <w:basedOn w:val="Normal"/>
    <w:semiHidden/>
    <w:rsid w:val="00587044"/>
    <w:pPr>
      <w:keepLines/>
      <w:spacing w:after="0"/>
      <w:ind w:left="454" w:hanging="454"/>
    </w:pPr>
    <w:rPr>
      <w:sz w:val="16"/>
    </w:rPr>
  </w:style>
  <w:style w:type="paragraph" w:customStyle="1" w:styleId="TAC">
    <w:name w:val="TAC"/>
    <w:basedOn w:val="TAL"/>
    <w:rsid w:val="00587044"/>
    <w:pPr>
      <w:jc w:val="center"/>
    </w:pPr>
  </w:style>
  <w:style w:type="paragraph" w:customStyle="1" w:styleId="TF">
    <w:name w:val="TF"/>
    <w:basedOn w:val="TH"/>
    <w:rsid w:val="00587044"/>
    <w:pPr>
      <w:keepNext w:val="0"/>
      <w:spacing w:before="0" w:after="240"/>
    </w:pPr>
  </w:style>
  <w:style w:type="paragraph" w:customStyle="1" w:styleId="NO">
    <w:name w:val="NO"/>
    <w:basedOn w:val="Normal"/>
    <w:rsid w:val="00587044"/>
    <w:pPr>
      <w:keepLines/>
      <w:ind w:left="1135" w:hanging="851"/>
    </w:pPr>
  </w:style>
  <w:style w:type="paragraph" w:styleId="TOC9">
    <w:name w:val="toc 9"/>
    <w:basedOn w:val="TOC8"/>
    <w:semiHidden/>
    <w:rsid w:val="00587044"/>
    <w:pPr>
      <w:ind w:left="1418" w:hanging="1418"/>
    </w:pPr>
  </w:style>
  <w:style w:type="paragraph" w:customStyle="1" w:styleId="EX">
    <w:name w:val="EX"/>
    <w:basedOn w:val="Normal"/>
    <w:rsid w:val="00587044"/>
    <w:pPr>
      <w:keepLines/>
      <w:ind w:left="1702" w:hanging="1418"/>
    </w:pPr>
  </w:style>
  <w:style w:type="paragraph" w:customStyle="1" w:styleId="FP">
    <w:name w:val="FP"/>
    <w:basedOn w:val="Normal"/>
    <w:rsid w:val="00587044"/>
    <w:pPr>
      <w:spacing w:after="0"/>
    </w:pPr>
  </w:style>
  <w:style w:type="paragraph" w:customStyle="1" w:styleId="LD">
    <w:name w:val="LD"/>
    <w:rsid w:val="00587044"/>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CN"/>
    </w:rPr>
  </w:style>
  <w:style w:type="paragraph" w:customStyle="1" w:styleId="NW">
    <w:name w:val="NW"/>
    <w:basedOn w:val="NO"/>
    <w:rsid w:val="00587044"/>
    <w:pPr>
      <w:spacing w:after="0"/>
    </w:pPr>
  </w:style>
  <w:style w:type="paragraph" w:customStyle="1" w:styleId="EW">
    <w:name w:val="EW"/>
    <w:basedOn w:val="EX"/>
    <w:rsid w:val="00587044"/>
    <w:pPr>
      <w:spacing w:after="0"/>
    </w:pPr>
  </w:style>
  <w:style w:type="paragraph" w:styleId="TOC6">
    <w:name w:val="toc 6"/>
    <w:basedOn w:val="TOC5"/>
    <w:next w:val="Normal"/>
    <w:semiHidden/>
    <w:rsid w:val="00587044"/>
    <w:pPr>
      <w:ind w:left="1985" w:hanging="1985"/>
    </w:pPr>
  </w:style>
  <w:style w:type="paragraph" w:styleId="TOC7">
    <w:name w:val="toc 7"/>
    <w:basedOn w:val="TOC6"/>
    <w:next w:val="Normal"/>
    <w:semiHidden/>
    <w:rsid w:val="00587044"/>
    <w:pPr>
      <w:ind w:left="2268" w:hanging="2268"/>
    </w:pPr>
  </w:style>
  <w:style w:type="paragraph" w:styleId="ListBullet2">
    <w:name w:val="List Bullet 2"/>
    <w:basedOn w:val="ListBullet"/>
    <w:rsid w:val="00587044"/>
    <w:pPr>
      <w:ind w:left="851"/>
    </w:pPr>
  </w:style>
  <w:style w:type="paragraph" w:styleId="ListBullet3">
    <w:name w:val="List Bullet 3"/>
    <w:basedOn w:val="ListBullet2"/>
    <w:rsid w:val="00587044"/>
    <w:pPr>
      <w:ind w:left="1135"/>
    </w:pPr>
  </w:style>
  <w:style w:type="paragraph" w:styleId="ListNumber">
    <w:name w:val="List Number"/>
    <w:basedOn w:val="List"/>
    <w:rsid w:val="00587044"/>
  </w:style>
  <w:style w:type="paragraph" w:customStyle="1" w:styleId="EQ">
    <w:name w:val="EQ"/>
    <w:basedOn w:val="Normal"/>
    <w:next w:val="Normal"/>
    <w:rsid w:val="00587044"/>
    <w:pPr>
      <w:keepLines/>
      <w:tabs>
        <w:tab w:val="center" w:pos="4536"/>
        <w:tab w:val="right" w:pos="9072"/>
      </w:tabs>
    </w:pPr>
  </w:style>
  <w:style w:type="paragraph" w:customStyle="1" w:styleId="TH">
    <w:name w:val="TH"/>
    <w:basedOn w:val="Normal"/>
    <w:rsid w:val="00587044"/>
    <w:pPr>
      <w:keepNext/>
      <w:keepLines/>
      <w:spacing w:before="60"/>
      <w:jc w:val="center"/>
    </w:pPr>
    <w:rPr>
      <w:rFonts w:ascii="Arial" w:hAnsi="Arial"/>
      <w:b/>
    </w:rPr>
  </w:style>
  <w:style w:type="paragraph" w:customStyle="1" w:styleId="NF">
    <w:name w:val="NF"/>
    <w:basedOn w:val="NO"/>
    <w:rsid w:val="00587044"/>
    <w:pPr>
      <w:keepNext/>
      <w:spacing w:after="0"/>
    </w:pPr>
    <w:rPr>
      <w:rFonts w:ascii="Arial" w:hAnsi="Arial"/>
      <w:sz w:val="18"/>
    </w:rPr>
  </w:style>
  <w:style w:type="paragraph" w:customStyle="1" w:styleId="PL">
    <w:name w:val="PL"/>
    <w:rsid w:val="00587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CN"/>
    </w:rPr>
  </w:style>
  <w:style w:type="paragraph" w:customStyle="1" w:styleId="TAR">
    <w:name w:val="TAR"/>
    <w:basedOn w:val="TAL"/>
    <w:rsid w:val="00587044"/>
    <w:pPr>
      <w:jc w:val="right"/>
    </w:pPr>
  </w:style>
  <w:style w:type="paragraph" w:customStyle="1" w:styleId="H6">
    <w:name w:val="H6"/>
    <w:basedOn w:val="Heading5"/>
    <w:next w:val="Normal"/>
    <w:rsid w:val="00587044"/>
    <w:pPr>
      <w:ind w:left="1985" w:hanging="1985"/>
      <w:outlineLvl w:val="9"/>
    </w:pPr>
    <w:rPr>
      <w:sz w:val="20"/>
    </w:rPr>
  </w:style>
  <w:style w:type="paragraph" w:customStyle="1" w:styleId="TAN">
    <w:name w:val="TAN"/>
    <w:basedOn w:val="TAL"/>
    <w:rsid w:val="00587044"/>
    <w:pPr>
      <w:ind w:left="851" w:hanging="851"/>
    </w:pPr>
  </w:style>
  <w:style w:type="paragraph" w:customStyle="1" w:styleId="ZA">
    <w:name w:val="ZA"/>
    <w:rsid w:val="005870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CN"/>
    </w:rPr>
  </w:style>
  <w:style w:type="paragraph" w:customStyle="1" w:styleId="ZB">
    <w:name w:val="ZB"/>
    <w:rsid w:val="005870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CN"/>
    </w:rPr>
  </w:style>
  <w:style w:type="paragraph" w:customStyle="1" w:styleId="ZD">
    <w:name w:val="ZD"/>
    <w:rsid w:val="0058704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CN"/>
    </w:rPr>
  </w:style>
  <w:style w:type="paragraph" w:customStyle="1" w:styleId="ZU">
    <w:name w:val="ZU"/>
    <w:rsid w:val="005870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ZV">
    <w:name w:val="ZV"/>
    <w:basedOn w:val="ZU"/>
    <w:rsid w:val="00587044"/>
    <w:pPr>
      <w:framePr w:wrap="notBeside" w:y="16161"/>
    </w:pPr>
  </w:style>
  <w:style w:type="character" w:customStyle="1" w:styleId="ZGSM">
    <w:name w:val="ZGSM"/>
    <w:rsid w:val="00587044"/>
  </w:style>
  <w:style w:type="paragraph" w:styleId="List2">
    <w:name w:val="List 2"/>
    <w:basedOn w:val="List"/>
    <w:rsid w:val="00587044"/>
    <w:pPr>
      <w:ind w:left="851"/>
    </w:pPr>
  </w:style>
  <w:style w:type="paragraph" w:customStyle="1" w:styleId="ZG">
    <w:name w:val="ZG"/>
    <w:rsid w:val="0058704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CN"/>
    </w:rPr>
  </w:style>
  <w:style w:type="paragraph" w:styleId="List3">
    <w:name w:val="List 3"/>
    <w:basedOn w:val="List2"/>
    <w:rsid w:val="00587044"/>
    <w:pPr>
      <w:ind w:left="1135"/>
    </w:pPr>
  </w:style>
  <w:style w:type="paragraph" w:styleId="List4">
    <w:name w:val="List 4"/>
    <w:basedOn w:val="List3"/>
    <w:rsid w:val="00587044"/>
    <w:pPr>
      <w:ind w:left="1418"/>
    </w:pPr>
  </w:style>
  <w:style w:type="paragraph" w:styleId="List5">
    <w:name w:val="List 5"/>
    <w:basedOn w:val="List4"/>
    <w:rsid w:val="00587044"/>
    <w:pPr>
      <w:ind w:left="1702"/>
    </w:pPr>
  </w:style>
  <w:style w:type="paragraph" w:customStyle="1" w:styleId="EditorsNote">
    <w:name w:val="Editor's Note"/>
    <w:basedOn w:val="NO"/>
    <w:rsid w:val="00587044"/>
    <w:rPr>
      <w:color w:val="FF0000"/>
    </w:rPr>
  </w:style>
  <w:style w:type="paragraph" w:styleId="List">
    <w:name w:val="List"/>
    <w:basedOn w:val="Normal"/>
    <w:rsid w:val="00587044"/>
    <w:pPr>
      <w:ind w:left="568" w:hanging="284"/>
    </w:pPr>
  </w:style>
  <w:style w:type="paragraph" w:styleId="ListBullet">
    <w:name w:val="List Bullet"/>
    <w:basedOn w:val="List"/>
    <w:rsid w:val="00587044"/>
  </w:style>
  <w:style w:type="paragraph" w:styleId="ListBullet4">
    <w:name w:val="List Bullet 4"/>
    <w:basedOn w:val="ListBullet3"/>
    <w:rsid w:val="00587044"/>
    <w:pPr>
      <w:ind w:left="1418"/>
    </w:pPr>
  </w:style>
  <w:style w:type="paragraph" w:styleId="ListBullet5">
    <w:name w:val="List Bullet 5"/>
    <w:basedOn w:val="ListBullet4"/>
    <w:rsid w:val="00587044"/>
    <w:pPr>
      <w:ind w:left="1702"/>
    </w:pPr>
  </w:style>
  <w:style w:type="paragraph" w:customStyle="1" w:styleId="B1">
    <w:name w:val="B1"/>
    <w:basedOn w:val="List"/>
    <w:rsid w:val="00587044"/>
  </w:style>
  <w:style w:type="paragraph" w:customStyle="1" w:styleId="B2">
    <w:name w:val="B2"/>
    <w:basedOn w:val="List2"/>
    <w:rsid w:val="00587044"/>
  </w:style>
  <w:style w:type="paragraph" w:customStyle="1" w:styleId="B3">
    <w:name w:val="B3"/>
    <w:basedOn w:val="List3"/>
    <w:rsid w:val="00587044"/>
  </w:style>
  <w:style w:type="paragraph" w:customStyle="1" w:styleId="B4">
    <w:name w:val="B4"/>
    <w:basedOn w:val="List4"/>
    <w:rsid w:val="00587044"/>
  </w:style>
  <w:style w:type="paragraph" w:customStyle="1" w:styleId="B5">
    <w:name w:val="B5"/>
    <w:basedOn w:val="List5"/>
    <w:rsid w:val="00587044"/>
  </w:style>
  <w:style w:type="paragraph" w:styleId="Footer">
    <w:name w:val="footer"/>
    <w:basedOn w:val="Header"/>
    <w:link w:val="FooterChar"/>
    <w:rsid w:val="00587044"/>
    <w:pPr>
      <w:jc w:val="center"/>
    </w:pPr>
    <w:rPr>
      <w:i/>
    </w:rPr>
  </w:style>
  <w:style w:type="paragraph" w:customStyle="1" w:styleId="ZTD">
    <w:name w:val="ZTD"/>
    <w:basedOn w:val="ZB"/>
    <w:rsid w:val="0058704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lang w:val="en-US" w:eastAsia="zh-CN"/>
    </w:rPr>
  </w:style>
  <w:style w:type="character" w:styleId="UnresolvedMention">
    <w:name w:val="Unresolved Mention"/>
    <w:uiPriority w:val="99"/>
    <w:semiHidden/>
    <w:unhideWhenUsed/>
    <w:rsid w:val="00005179"/>
    <w:rPr>
      <w:color w:val="605E5C"/>
      <w:shd w:val="clear" w:color="auto" w:fill="E1DFDD"/>
    </w:rPr>
  </w:style>
  <w:style w:type="character" w:customStyle="1" w:styleId="TAL0">
    <w:name w:val="TAL (文字)"/>
    <w:link w:val="TAL"/>
    <w:locked/>
    <w:rsid w:val="00F6534B"/>
    <w:rPr>
      <w:rFonts w:ascii="Arial" w:eastAsia="Times New Roman"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oyuxin@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34FE06-CDA1-4085-817B-EBD6A7968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1065</Words>
  <Characters>6074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7125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3</cp:revision>
  <cp:lastPrinted>2000-02-29T10:31:00Z</cp:lastPrinted>
  <dcterms:created xsi:type="dcterms:W3CDTF">2024-11-12T06:56:00Z</dcterms:created>
  <dcterms:modified xsi:type="dcterms:W3CDTF">2024-11-12T07:37:00Z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1731391907</vt:lpwstr>
  </property>
</Properties>
</file>